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992" w:rsidRPr="00F76B76" w:rsidRDefault="00A73992" w:rsidP="00A73992">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#11</w:t>
      </w:r>
      <w:r>
        <w:rPr>
          <w:rFonts w:ascii="Arial" w:hAnsi="Arial" w:cs="Arial"/>
          <w:b/>
          <w:bCs/>
          <w:sz w:val="24"/>
          <w:szCs w:val="24"/>
          <w:lang w:eastAsia="zh-CN"/>
        </w:rPr>
        <w:t>9</w:t>
      </w:r>
      <w:r w:rsidRPr="00F76B76">
        <w:rPr>
          <w:rFonts w:ascii="Arial" w:hAnsi="Arial" w:cs="Arial"/>
          <w:b/>
          <w:bCs/>
          <w:sz w:val="24"/>
          <w:szCs w:val="24"/>
        </w:rPr>
        <w:tab/>
        <w:t>S2-</w:t>
      </w:r>
      <w:r>
        <w:rPr>
          <w:rFonts w:ascii="Arial" w:hAnsi="Arial" w:cs="Arial"/>
          <w:b/>
          <w:bCs/>
          <w:sz w:val="24"/>
          <w:szCs w:val="24"/>
        </w:rPr>
        <w:t>1701036</w:t>
      </w:r>
    </w:p>
    <w:p w:rsidR="00A73992" w:rsidRPr="00F76B76" w:rsidRDefault="00A73992" w:rsidP="00A73992">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13 - 17 February 2017, </w:t>
      </w:r>
      <w:r w:rsidRPr="00B75DF3">
        <w:rPr>
          <w:rFonts w:ascii="Arial" w:hAnsi="Arial" w:cs="Arial"/>
          <w:b/>
          <w:bCs/>
          <w:sz w:val="24"/>
          <w:szCs w:val="24"/>
        </w:rPr>
        <w:t>Dubrovnik</w:t>
      </w:r>
      <w:r w:rsidRPr="00F76B76">
        <w:rPr>
          <w:rFonts w:ascii="Arial" w:hAnsi="Arial" w:cs="Arial"/>
          <w:b/>
          <w:bCs/>
        </w:rPr>
        <w:tab/>
        <w:t>(</w:t>
      </w:r>
      <w:r w:rsidRPr="00F76B76">
        <w:rPr>
          <w:rFonts w:ascii="Arial" w:hAnsi="Arial" w:cs="Arial"/>
          <w:b/>
          <w:bCs/>
          <w:color w:val="0000FF"/>
        </w:rPr>
        <w:t>revision of S2-1</w:t>
      </w:r>
      <w:r>
        <w:rPr>
          <w:rFonts w:ascii="Arial" w:hAnsi="Arial" w:cs="Arial" w:hint="eastAsia"/>
          <w:b/>
          <w:bCs/>
          <w:color w:val="0000FF"/>
          <w:lang w:eastAsia="zh-CN"/>
        </w:rPr>
        <w:t>7</w:t>
      </w:r>
      <w:r w:rsidRPr="00F76B76">
        <w:rPr>
          <w:rFonts w:ascii="Arial" w:hAnsi="Arial" w:cs="Arial"/>
          <w:b/>
          <w:bCs/>
          <w:color w:val="0000FF"/>
        </w:rPr>
        <w:t>xxxx</w:t>
      </w:r>
      <w:r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1C2C14">
        <w:rPr>
          <w:rFonts w:ascii="Arial" w:hAnsi="Arial" w:cs="Arial"/>
          <w:b/>
        </w:rPr>
        <w:t xml:space="preserve">Huawei, </w:t>
      </w:r>
      <w:bookmarkStart w:id="0" w:name="OLE_LINK5"/>
      <w:bookmarkStart w:id="1" w:name="OLE_LINK6"/>
      <w:bookmarkStart w:id="2" w:name="OLE_LINK7"/>
      <w:proofErr w:type="spellStart"/>
      <w:r w:rsidR="001C2C14">
        <w:rPr>
          <w:rFonts w:ascii="Arial" w:hAnsi="Arial" w:cs="Arial"/>
          <w:b/>
        </w:rPr>
        <w:t>HiSilicon</w:t>
      </w:r>
      <w:bookmarkEnd w:id="0"/>
      <w:bookmarkEnd w:id="1"/>
      <w:bookmarkEnd w:id="2"/>
      <w:proofErr w:type="spellEnd"/>
    </w:p>
    <w:p w:rsidR="00440983" w:rsidRDefault="00440983" w:rsidP="00423A35">
      <w:pPr>
        <w:ind w:left="2127" w:hanging="2127"/>
        <w:rPr>
          <w:rFonts w:ascii="Arial" w:hAnsi="Arial" w:cs="Arial"/>
          <w:b/>
          <w:lang w:eastAsia="zh-CN"/>
        </w:rPr>
      </w:pPr>
      <w:r>
        <w:rPr>
          <w:rFonts w:ascii="Arial" w:hAnsi="Arial" w:cs="Arial"/>
          <w:b/>
        </w:rPr>
        <w:t>Title:</w:t>
      </w:r>
      <w:r>
        <w:rPr>
          <w:rFonts w:ascii="Arial" w:hAnsi="Arial" w:cs="Arial"/>
          <w:b/>
        </w:rPr>
        <w:tab/>
      </w:r>
      <w:r w:rsidR="00A73992">
        <w:rPr>
          <w:rFonts w:ascii="Arial" w:hAnsi="Arial" w:cs="Arial"/>
          <w:b/>
        </w:rPr>
        <w:t xml:space="preserve">TS 23.501: </w:t>
      </w:r>
      <w:r w:rsidR="00423A35">
        <w:rPr>
          <w:rFonts w:ascii="Arial" w:hAnsi="Arial" w:cs="Arial" w:hint="eastAsia"/>
          <w:b/>
          <w:lang w:eastAsia="zh-CN"/>
        </w:rPr>
        <w:t>Architecture update for DSF</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3823F4">
        <w:rPr>
          <w:rFonts w:ascii="Arial" w:hAnsi="Arial" w:cs="Arial" w:hint="eastAsia"/>
          <w:b/>
          <w:lang w:eastAsia="zh-CN"/>
        </w:rPr>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3823F4">
        <w:rPr>
          <w:rFonts w:ascii="Arial" w:hAnsi="Arial" w:cs="Arial" w:hint="eastAsia"/>
          <w:b/>
          <w:lang w:eastAsia="zh-CN"/>
        </w:rPr>
        <w:t>6.5.</w:t>
      </w:r>
      <w:r w:rsidR="0078567E">
        <w:rPr>
          <w:rFonts w:ascii="Arial" w:hAnsi="Arial" w:cs="Arial" w:hint="eastAsia"/>
          <w:b/>
          <w:lang w:eastAsia="zh-CN"/>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823F4">
        <w:rPr>
          <w:rFonts w:ascii="Arial" w:hAnsi="Arial" w:cs="Arial"/>
          <w:b/>
        </w:rPr>
        <w:t>5G_ph1/Rel-15</w:t>
      </w:r>
    </w:p>
    <w:p w:rsidR="00423A35" w:rsidRPr="00423A35" w:rsidRDefault="00423A35" w:rsidP="00423A35">
      <w:pPr>
        <w:rPr>
          <w:rFonts w:ascii="Arial" w:hAnsi="Arial" w:cs="Arial"/>
          <w:lang w:eastAsia="zh-CN"/>
        </w:rPr>
      </w:pPr>
      <w:bookmarkStart w:id="3" w:name="OLE_LINK11"/>
      <w:bookmarkStart w:id="4" w:name="OLE_LINK12"/>
      <w:bookmarkStart w:id="5" w:name="OLE_LINK18"/>
      <w:bookmarkStart w:id="6" w:name="OLE_LINK19"/>
      <w:r w:rsidRPr="00423A35">
        <w:rPr>
          <w:rFonts w:ascii="Arial" w:hAnsi="Arial" w:cs="Arial"/>
          <w:i/>
        </w:rPr>
        <w:t>Abstract of the contribution:</w:t>
      </w:r>
      <w:r w:rsidRPr="00423A35">
        <w:rPr>
          <w:rFonts w:ascii="Arial" w:hAnsi="Arial" w:cs="Arial" w:hint="eastAsia"/>
          <w:i/>
          <w:lang w:eastAsia="zh-CN"/>
        </w:rPr>
        <w:t xml:space="preserve"> </w:t>
      </w:r>
      <w:r w:rsidRPr="00423A35">
        <w:rPr>
          <w:rFonts w:ascii="Arial" w:hAnsi="Arial" w:cs="Arial"/>
          <w:i/>
          <w:lang w:eastAsia="zh-CN"/>
        </w:rPr>
        <w:t xml:space="preserve">This contribution proposes </w:t>
      </w:r>
      <w:r w:rsidRPr="00423A35">
        <w:rPr>
          <w:rFonts w:ascii="Arial" w:hAnsi="Arial" w:cs="Arial" w:hint="eastAsia"/>
          <w:i/>
          <w:lang w:eastAsia="zh-CN"/>
        </w:rPr>
        <w:t xml:space="preserve">to update the system architecture for DSF. </w:t>
      </w:r>
    </w:p>
    <w:p w:rsidR="00B50FE4" w:rsidRDefault="00D34055" w:rsidP="002E483F">
      <w:pPr>
        <w:pStyle w:val="Heading1"/>
        <w:numPr>
          <w:ilvl w:val="0"/>
          <w:numId w:val="1"/>
        </w:numPr>
        <w:rPr>
          <w:lang w:eastAsia="zh-CN"/>
        </w:rPr>
      </w:pPr>
      <w:r>
        <w:rPr>
          <w:rFonts w:hint="eastAsia"/>
          <w:lang w:eastAsia="zh-CN"/>
        </w:rPr>
        <w:t>Introduct</w:t>
      </w:r>
      <w:r w:rsidR="00B50FE4">
        <w:rPr>
          <w:lang w:eastAsia="zh-CN"/>
        </w:rPr>
        <w:t>ion</w:t>
      </w:r>
      <w:bookmarkEnd w:id="3"/>
      <w:bookmarkEnd w:id="4"/>
    </w:p>
    <w:p w:rsidR="00423A35" w:rsidRDefault="00423A35" w:rsidP="00423A35">
      <w:pPr>
        <w:rPr>
          <w:lang w:eastAsia="zh-CN"/>
        </w:rPr>
      </w:pPr>
      <w:r>
        <w:rPr>
          <w:rFonts w:hint="eastAsia"/>
          <w:lang w:eastAsia="zh-CN"/>
        </w:rPr>
        <w:t>This document proposes to address the editor</w:t>
      </w:r>
      <w:r>
        <w:rPr>
          <w:lang w:eastAsia="zh-CN"/>
        </w:rPr>
        <w:t>’</w:t>
      </w:r>
      <w:r>
        <w:rPr>
          <w:rFonts w:hint="eastAsia"/>
          <w:lang w:eastAsia="zh-CN"/>
        </w:rPr>
        <w:t xml:space="preserve">s note </w:t>
      </w:r>
      <w:r>
        <w:rPr>
          <w:lang w:eastAsia="zh-CN"/>
        </w:rPr>
        <w:t>“</w:t>
      </w:r>
      <w:r w:rsidRPr="00423A35">
        <w:rPr>
          <w:color w:val="FF0000"/>
          <w:lang w:eastAsia="zh-CN"/>
        </w:rPr>
        <w:t>Editor’s note: Different data storage functions can be used for storing structured data from NEF and storing opaque data from NF. How this is captured is FFS.</w:t>
      </w:r>
      <w:r>
        <w:rPr>
          <w:lang w:eastAsia="zh-CN"/>
        </w:rPr>
        <w:t>”</w:t>
      </w:r>
      <w:r>
        <w:rPr>
          <w:rFonts w:hint="eastAsia"/>
          <w:lang w:eastAsia="zh-CN"/>
        </w:rPr>
        <w:t xml:space="preserve"> </w:t>
      </w:r>
      <w:r w:rsidR="00960270">
        <w:rPr>
          <w:rFonts w:hint="eastAsia"/>
          <w:lang w:eastAsia="zh-CN"/>
        </w:rPr>
        <w:t>a</w:t>
      </w:r>
      <w:r>
        <w:rPr>
          <w:rFonts w:hint="eastAsia"/>
          <w:lang w:eastAsia="zh-CN"/>
        </w:rPr>
        <w:t xml:space="preserve">nd update the system architecture for the UDM and DSF.  </w:t>
      </w:r>
    </w:p>
    <w:p w:rsidR="00D34055" w:rsidRPr="00632B90" w:rsidRDefault="00D34055" w:rsidP="002E483F">
      <w:pPr>
        <w:pStyle w:val="Heading1"/>
        <w:numPr>
          <w:ilvl w:val="0"/>
          <w:numId w:val="1"/>
        </w:numPr>
        <w:rPr>
          <w:lang w:eastAsia="zh-CN"/>
        </w:rPr>
      </w:pPr>
      <w:r w:rsidRPr="00632B90">
        <w:rPr>
          <w:lang w:eastAsia="zh-CN"/>
        </w:rPr>
        <w:t>Discussion</w:t>
      </w:r>
    </w:p>
    <w:p w:rsidR="00423A35" w:rsidRDefault="00423A35" w:rsidP="00423A35">
      <w:pPr>
        <w:pStyle w:val="B1"/>
        <w:ind w:left="0" w:firstLine="0"/>
        <w:rPr>
          <w:lang w:eastAsia="zh-CN"/>
        </w:rPr>
      </w:pPr>
      <w:r w:rsidRPr="00632B90">
        <w:t xml:space="preserve">As </w:t>
      </w:r>
      <w:r w:rsidR="00632B90">
        <w:t>discussed</w:t>
      </w:r>
      <w:r w:rsidRPr="00632B90">
        <w:t xml:space="preserve"> in </w:t>
      </w:r>
      <w:r w:rsidR="008126F6">
        <w:t xml:space="preserve">another </w:t>
      </w:r>
      <w:r w:rsidR="00632B90">
        <w:t>UDM discussion paper (</w:t>
      </w:r>
      <w:r w:rsidRPr="00632B90">
        <w:t>S2-1</w:t>
      </w:r>
      <w:r w:rsidR="00632B90">
        <w:t>7</w:t>
      </w:r>
      <w:r w:rsidR="008126F6">
        <w:t>1084</w:t>
      </w:r>
      <w:r w:rsidR="00632B90">
        <w:t xml:space="preserve">), </w:t>
      </w:r>
      <w:r w:rsidRPr="00632B90">
        <w:rPr>
          <w:rFonts w:hint="eastAsia"/>
          <w:lang w:eastAsia="zh-CN"/>
        </w:rPr>
        <w:t xml:space="preserve">the core </w:t>
      </w:r>
      <w:r w:rsidRPr="00632B90">
        <w:rPr>
          <w:lang w:eastAsia="zh-CN"/>
        </w:rPr>
        <w:t>control plane functions a</w:t>
      </w:r>
      <w:r w:rsidRPr="00632B90">
        <w:rPr>
          <w:rFonts w:hint="eastAsia"/>
          <w:lang w:eastAsia="zh-CN"/>
        </w:rPr>
        <w:t>ccess the UDR within the UDM to retrieve</w:t>
      </w:r>
      <w:r>
        <w:rPr>
          <w:rFonts w:hint="eastAsia"/>
          <w:lang w:eastAsia="zh-CN"/>
        </w:rPr>
        <w:t xml:space="preserve"> the subscriber data </w:t>
      </w:r>
      <w:r>
        <w:rPr>
          <w:lang w:eastAsia="zh-CN"/>
        </w:rPr>
        <w:t xml:space="preserve">and </w:t>
      </w:r>
      <w:r>
        <w:rPr>
          <w:rFonts w:hint="eastAsia"/>
          <w:lang w:eastAsia="zh-CN"/>
        </w:rPr>
        <w:t xml:space="preserve">the structured data and access the DSF to retrieve the opaque data. </w:t>
      </w:r>
      <w:r>
        <w:rPr>
          <w:rFonts w:eastAsiaTheme="minorEastAsia" w:hint="eastAsia"/>
          <w:lang w:eastAsia="zh-CN"/>
        </w:rPr>
        <w:t xml:space="preserve">Figure 1 </w:t>
      </w:r>
      <w:r w:rsidRPr="000C4398">
        <w:t xml:space="preserve">depicts the 5G System </w:t>
      </w:r>
      <w:r>
        <w:rPr>
          <w:rFonts w:hint="eastAsia"/>
          <w:lang w:eastAsia="zh-CN"/>
        </w:rPr>
        <w:t>non-</w:t>
      </w:r>
      <w:r w:rsidRPr="000C4398">
        <w:t>roam</w:t>
      </w:r>
      <w:r>
        <w:rPr>
          <w:rFonts w:hint="eastAsia"/>
          <w:lang w:eastAsia="zh-CN"/>
        </w:rPr>
        <w:t xml:space="preserve">ing </w:t>
      </w:r>
      <w:r w:rsidRPr="00343459">
        <w:rPr>
          <w:lang w:eastAsia="zh-CN"/>
        </w:rPr>
        <w:t>unified data management model</w:t>
      </w:r>
      <w:r>
        <w:rPr>
          <w:rFonts w:hint="eastAsia"/>
          <w:lang w:eastAsia="zh-CN"/>
        </w:rPr>
        <w:t>.</w:t>
      </w:r>
    </w:p>
    <w:p w:rsidR="00423A35" w:rsidRPr="00213E99" w:rsidRDefault="00C91DC0" w:rsidP="00423A35">
      <w:pPr>
        <w:pStyle w:val="TF"/>
        <w:ind w:left="360"/>
        <w:rPr>
          <w:lang w:eastAsia="zh-CN"/>
        </w:rPr>
      </w:pPr>
      <w:r>
        <w:object w:dxaOrig="9950" w:dyaOrig="4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97.65pt;height:233.3pt" o:ole="">
            <v:imagedata r:id="rId8" o:title=""/>
          </v:shape>
          <o:OLEObject Type="Embed" ProgID="Visio.Drawing.11" ShapeID="_x0000_i1040" DrawAspect="Content" ObjectID="_1548008767" r:id="rId9"/>
        </w:object>
      </w:r>
      <w:r w:rsidR="00423A35" w:rsidRPr="00213E99">
        <w:t xml:space="preserve"> </w:t>
      </w:r>
      <w:r w:rsidR="00423A35">
        <w:t xml:space="preserve">Figure </w:t>
      </w:r>
      <w:r w:rsidR="00423A35">
        <w:rPr>
          <w:rFonts w:hint="eastAsia"/>
          <w:lang w:eastAsia="zh-CN"/>
        </w:rPr>
        <w:t>1</w:t>
      </w:r>
      <w:r w:rsidR="00423A35">
        <w:t xml:space="preserve">: </w:t>
      </w:r>
      <w:r w:rsidR="00423A35" w:rsidRPr="00605D5B">
        <w:t xml:space="preserve">Non-Roaming </w:t>
      </w:r>
      <w:r w:rsidR="00423A35">
        <w:rPr>
          <w:rFonts w:hint="eastAsia"/>
          <w:lang w:eastAsia="zh-CN"/>
        </w:rPr>
        <w:t>unified data management model</w:t>
      </w:r>
    </w:p>
    <w:p w:rsidR="00423A35" w:rsidRPr="000C4398" w:rsidRDefault="00423A35" w:rsidP="00423A35">
      <w:pPr>
        <w:rPr>
          <w:lang w:eastAsia="zh-CN"/>
        </w:rPr>
      </w:pPr>
      <w:r w:rsidRPr="00423A35">
        <w:rPr>
          <w:rFonts w:eastAsiaTheme="minorEastAsia" w:hint="eastAsia"/>
          <w:lang w:eastAsia="zh-CN"/>
        </w:rPr>
        <w:t xml:space="preserve">Figure 2 </w:t>
      </w:r>
      <w:r w:rsidRPr="000C4398">
        <w:t>depicts the 5G System roaming architecture in case of home routed scenario</w:t>
      </w:r>
      <w:r>
        <w:rPr>
          <w:rFonts w:hint="eastAsia"/>
          <w:lang w:eastAsia="zh-CN"/>
        </w:rPr>
        <w:t xml:space="preserve">. In this scenario, there is a local DSF in the VPLMN and the Core Control NFs in the VPLMN </w:t>
      </w:r>
      <w:r>
        <w:rPr>
          <w:lang w:eastAsia="zh-CN"/>
        </w:rPr>
        <w:t>retrieve</w:t>
      </w:r>
      <w:r>
        <w:rPr>
          <w:rFonts w:hint="eastAsia"/>
          <w:lang w:eastAsia="zh-CN"/>
        </w:rPr>
        <w:t xml:space="preserve"> user subscription information from the UDR through the FE located in the HPLMN and store and retrieve the </w:t>
      </w:r>
      <w:r w:rsidRPr="003F5D45">
        <w:rPr>
          <w:rFonts w:hint="eastAsia"/>
          <w:lang w:eastAsia="zh-CN"/>
        </w:rPr>
        <w:t>opaque data</w:t>
      </w:r>
      <w:r>
        <w:rPr>
          <w:rFonts w:hint="eastAsia"/>
          <w:lang w:eastAsia="zh-CN"/>
        </w:rPr>
        <w:t xml:space="preserve"> from the local DSF(s). </w:t>
      </w:r>
    </w:p>
    <w:p w:rsidR="00423A35" w:rsidRPr="003E2820" w:rsidRDefault="00C91DC0" w:rsidP="00423A35">
      <w:pPr>
        <w:pStyle w:val="TF"/>
        <w:ind w:left="360"/>
        <w:rPr>
          <w:lang w:eastAsia="zh-CN"/>
        </w:rPr>
      </w:pPr>
      <w:r>
        <w:object w:dxaOrig="12589" w:dyaOrig="7550">
          <v:shape id="_x0000_i1039" type="#_x0000_t75" style="width:510.35pt;height:307pt" o:ole="">
            <v:imagedata r:id="rId10" o:title=""/>
          </v:shape>
          <o:OLEObject Type="Embed" ProgID="Visio.Drawing.11" ShapeID="_x0000_i1039" DrawAspect="Content" ObjectID="_1548008768" r:id="rId11"/>
        </w:object>
      </w:r>
      <w:r w:rsidR="00423A35" w:rsidRPr="003E2820">
        <w:t xml:space="preserve"> </w:t>
      </w:r>
      <w:r w:rsidR="00423A35">
        <w:t xml:space="preserve">Figure </w:t>
      </w:r>
      <w:r w:rsidR="00423A35">
        <w:rPr>
          <w:rFonts w:hint="eastAsia"/>
          <w:lang w:eastAsia="zh-CN"/>
        </w:rPr>
        <w:t>2</w:t>
      </w:r>
      <w:r w:rsidR="00423A35">
        <w:t xml:space="preserve">: </w:t>
      </w:r>
      <w:r w:rsidR="00423A35" w:rsidRPr="00605D5B">
        <w:t xml:space="preserve">Roaming </w:t>
      </w:r>
      <w:r w:rsidR="00423A35">
        <w:rPr>
          <w:rFonts w:hint="eastAsia"/>
          <w:lang w:eastAsia="zh-CN"/>
        </w:rPr>
        <w:t xml:space="preserve">unified data management model - </w:t>
      </w:r>
      <w:r w:rsidR="00423A35" w:rsidRPr="00605D5B">
        <w:t>Home routed scenario</w:t>
      </w:r>
    </w:p>
    <w:p w:rsidR="00423A35" w:rsidRPr="00423A35" w:rsidRDefault="00423A35" w:rsidP="00423A35">
      <w:pPr>
        <w:rPr>
          <w:rFonts w:eastAsiaTheme="minorEastAsia"/>
          <w:b/>
          <w:lang w:eastAsia="zh-CN"/>
        </w:rPr>
      </w:pPr>
      <w:r w:rsidRPr="00423A35">
        <w:rPr>
          <w:rFonts w:eastAsiaTheme="minorEastAsia" w:hint="eastAsia"/>
          <w:b/>
          <w:lang w:eastAsia="zh-CN"/>
        </w:rPr>
        <w:t xml:space="preserve">Proposal #1: remove </w:t>
      </w:r>
      <w:r w:rsidRPr="00423A35">
        <w:rPr>
          <w:rFonts w:eastAsiaTheme="minorEastAsia"/>
          <w:b/>
          <w:lang w:eastAsia="zh-CN"/>
        </w:rPr>
        <w:t>“</w:t>
      </w:r>
      <w:r w:rsidRPr="00423A35">
        <w:rPr>
          <w:b/>
          <w:color w:val="FF0000"/>
          <w:lang w:eastAsia="zh-CN"/>
        </w:rPr>
        <w:t>Editor’s note: Different data storage functions can be used for storing structured data from NEF and storing opaque data from NF. How this is captured is FFS.</w:t>
      </w:r>
      <w:r w:rsidRPr="00423A35">
        <w:rPr>
          <w:rFonts w:eastAsiaTheme="minorEastAsia"/>
          <w:b/>
          <w:lang w:eastAsia="zh-CN"/>
        </w:rPr>
        <w:t>”</w:t>
      </w:r>
      <w:r w:rsidRPr="00423A35">
        <w:rPr>
          <w:rFonts w:eastAsiaTheme="minorEastAsia" w:hint="eastAsia"/>
          <w:b/>
          <w:lang w:eastAsia="zh-CN"/>
        </w:rPr>
        <w:t xml:space="preserve"> and update the non-roaming and </w:t>
      </w:r>
      <w:r w:rsidRPr="00423A35">
        <w:rPr>
          <w:rFonts w:eastAsiaTheme="minorEastAsia"/>
          <w:b/>
          <w:lang w:eastAsia="zh-CN"/>
        </w:rPr>
        <w:t>roaming</w:t>
      </w:r>
      <w:r w:rsidRPr="00423A35">
        <w:rPr>
          <w:rFonts w:eastAsiaTheme="minorEastAsia" w:hint="eastAsia"/>
          <w:b/>
          <w:lang w:eastAsia="zh-CN"/>
        </w:rPr>
        <w:t xml:space="preserve"> </w:t>
      </w:r>
      <w:r w:rsidRPr="00423A35">
        <w:rPr>
          <w:rFonts w:eastAsiaTheme="minorEastAsia"/>
          <w:b/>
          <w:lang w:eastAsia="zh-CN"/>
        </w:rPr>
        <w:t>system</w:t>
      </w:r>
      <w:r w:rsidRPr="00423A35">
        <w:rPr>
          <w:rFonts w:eastAsiaTheme="minorEastAsia" w:hint="eastAsia"/>
          <w:b/>
          <w:lang w:eastAsia="zh-CN"/>
        </w:rPr>
        <w:t xml:space="preserve"> architecture for the DSF.</w:t>
      </w:r>
    </w:p>
    <w:p w:rsidR="00423A35" w:rsidRPr="00423A35" w:rsidRDefault="00423A35" w:rsidP="00423A35">
      <w:pPr>
        <w:rPr>
          <w:rFonts w:eastAsiaTheme="minorEastAsia"/>
          <w:b/>
          <w:lang w:eastAsia="zh-CN"/>
        </w:rPr>
      </w:pPr>
      <w:r w:rsidRPr="00423A35">
        <w:rPr>
          <w:rFonts w:eastAsiaTheme="minorEastAsia" w:hint="eastAsia"/>
          <w:b/>
          <w:lang w:eastAsia="zh-CN"/>
        </w:rPr>
        <w:t xml:space="preserve">Proposal #2: add functional </w:t>
      </w:r>
      <w:r w:rsidRPr="00423A35">
        <w:rPr>
          <w:rFonts w:eastAsiaTheme="minorEastAsia"/>
          <w:b/>
          <w:lang w:eastAsia="zh-CN"/>
        </w:rPr>
        <w:t>description</w:t>
      </w:r>
      <w:r w:rsidRPr="00423A35">
        <w:rPr>
          <w:rFonts w:eastAsiaTheme="minorEastAsia" w:hint="eastAsia"/>
          <w:b/>
          <w:lang w:eastAsia="zh-CN"/>
        </w:rPr>
        <w:t xml:space="preserve"> for DSF in 6.2.x.</w:t>
      </w:r>
    </w:p>
    <w:p w:rsidR="00B50FE4" w:rsidRPr="00130B5E" w:rsidRDefault="00B50FE4" w:rsidP="002E483F">
      <w:pPr>
        <w:pStyle w:val="Heading1"/>
        <w:numPr>
          <w:ilvl w:val="0"/>
          <w:numId w:val="1"/>
        </w:numPr>
        <w:rPr>
          <w:lang w:eastAsia="zh-CN"/>
        </w:rPr>
      </w:pPr>
      <w:r w:rsidRPr="00130B5E">
        <w:rPr>
          <w:lang w:eastAsia="zh-CN"/>
        </w:rPr>
        <w:t>Proposal</w:t>
      </w:r>
    </w:p>
    <w:bookmarkEnd w:id="5"/>
    <w:bookmarkEnd w:id="6"/>
    <w:p w:rsidR="00423A35" w:rsidRPr="00D84A21" w:rsidRDefault="00423A35" w:rsidP="00423A35">
      <w:pPr>
        <w:overflowPunct/>
        <w:autoSpaceDE/>
        <w:autoSpaceDN/>
        <w:adjustRightInd/>
        <w:textAlignment w:val="auto"/>
        <w:rPr>
          <w:lang w:eastAsia="zh-CN"/>
        </w:rPr>
      </w:pPr>
      <w:r>
        <w:rPr>
          <w:rFonts w:hint="eastAsia"/>
          <w:lang w:eastAsia="zh-CN"/>
        </w:rPr>
        <w:t xml:space="preserve">It is proposed the following changes in </w:t>
      </w:r>
      <w:r w:rsidRPr="00022173">
        <w:rPr>
          <w:lang w:eastAsia="zh-CN"/>
        </w:rPr>
        <w:t>TS 23.501.</w:t>
      </w:r>
    </w:p>
    <w:p w:rsidR="00E872B9" w:rsidRPr="00A73992" w:rsidRDefault="00E872B9" w:rsidP="00E872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A73992">
        <w:rPr>
          <w:rFonts w:ascii="Arial" w:hAnsi="Arial" w:cs="Arial"/>
          <w:color w:val="FF0000"/>
          <w:sz w:val="28"/>
          <w:szCs w:val="28"/>
          <w:lang w:val="en-US"/>
        </w:rPr>
        <w:t xml:space="preserve">* * * </w:t>
      </w:r>
      <w:r w:rsidRPr="00A73992">
        <w:rPr>
          <w:rFonts w:ascii="Arial" w:hAnsi="Arial" w:cs="Arial" w:hint="eastAsia"/>
          <w:color w:val="FF0000"/>
          <w:sz w:val="28"/>
          <w:szCs w:val="28"/>
          <w:lang w:val="en-US" w:eastAsia="zh-CN"/>
        </w:rPr>
        <w:t>First</w:t>
      </w:r>
      <w:r w:rsidRPr="00A73992">
        <w:rPr>
          <w:rFonts w:ascii="Arial" w:hAnsi="Arial" w:cs="Arial"/>
          <w:color w:val="FF0000"/>
          <w:sz w:val="28"/>
          <w:szCs w:val="28"/>
          <w:lang w:val="en-US"/>
        </w:rPr>
        <w:t xml:space="preserve"> </w:t>
      </w:r>
      <w:r w:rsidRPr="00A73992">
        <w:rPr>
          <w:rFonts w:ascii="Arial" w:hAnsi="Arial" w:cs="Arial" w:hint="eastAsia"/>
          <w:color w:val="FF0000"/>
          <w:sz w:val="28"/>
          <w:szCs w:val="28"/>
          <w:lang w:val="en-US" w:eastAsia="zh-CN"/>
        </w:rPr>
        <w:t>C</w:t>
      </w:r>
      <w:r w:rsidRPr="00A73992">
        <w:rPr>
          <w:rFonts w:ascii="Arial" w:hAnsi="Arial" w:cs="Arial"/>
          <w:color w:val="FF0000"/>
          <w:sz w:val="28"/>
          <w:szCs w:val="28"/>
          <w:lang w:val="en-US"/>
        </w:rPr>
        <w:t>hange* * * *</w:t>
      </w:r>
    </w:p>
    <w:p w:rsidR="00423A35" w:rsidRPr="00475454" w:rsidRDefault="00423A35" w:rsidP="00423A35">
      <w:pPr>
        <w:pStyle w:val="Heading2"/>
      </w:pPr>
      <w:bookmarkStart w:id="7" w:name="_Toc473547244"/>
      <w:r w:rsidRPr="00475454">
        <w:t>4.2</w:t>
      </w:r>
      <w:r w:rsidRPr="00475454">
        <w:tab/>
        <w:t>Architecture reference model</w:t>
      </w:r>
      <w:bookmarkEnd w:id="7"/>
    </w:p>
    <w:p w:rsidR="00423A35" w:rsidRPr="00475454" w:rsidRDefault="00423A35" w:rsidP="00423A35">
      <w:pPr>
        <w:pStyle w:val="Heading3"/>
      </w:pPr>
      <w:bookmarkStart w:id="8" w:name="_Toc473547245"/>
      <w:r w:rsidRPr="00475454">
        <w:t>4.2.1</w:t>
      </w:r>
      <w:r w:rsidRPr="00475454">
        <w:tab/>
        <w:t>General</w:t>
      </w:r>
      <w:bookmarkEnd w:id="8"/>
    </w:p>
    <w:p w:rsidR="00423A35" w:rsidRPr="00475454" w:rsidRDefault="00423A35" w:rsidP="00423A35">
      <w:pPr>
        <w:rPr>
          <w:lang w:eastAsia="zh-CN"/>
        </w:rPr>
      </w:pPr>
      <w:r w:rsidRPr="00475454">
        <w:rPr>
          <w:lang w:eastAsia="zh-CN"/>
        </w:rPr>
        <w:t xml:space="preserve">This specification </w:t>
      </w:r>
      <w:r w:rsidRPr="00475454">
        <w:t>describes the architecture for the 5G system. The interaction between network functions is represented in two ways.</w:t>
      </w:r>
    </w:p>
    <w:p w:rsidR="00423A35" w:rsidRPr="00475454" w:rsidRDefault="00423A35" w:rsidP="00423A35">
      <w:pPr>
        <w:pStyle w:val="B1"/>
        <w:rPr>
          <w:lang w:eastAsia="zh-CN"/>
        </w:rPr>
      </w:pPr>
      <w:r w:rsidRPr="00475454">
        <w:rPr>
          <w:lang w:eastAsia="zh-CN"/>
        </w:rPr>
        <w:t>-</w:t>
      </w:r>
      <w:r w:rsidRPr="00475454">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rsidR="00423A35" w:rsidRPr="00475454" w:rsidRDefault="00423A35" w:rsidP="00423A35">
      <w:pPr>
        <w:pStyle w:val="B1"/>
      </w:pPr>
      <w:r w:rsidRPr="00475454">
        <w:t>-</w:t>
      </w:r>
      <w:r w:rsidRPr="00475454">
        <w:tab/>
        <w:t>A reference point representation, focusing on the interactions between pairs of network functions described by point-to-point reference point (e.g. N11) between any two network functions (e.g. AMF and SMF) is depicted when some interaction exists between these two network functions.</w:t>
      </w:r>
    </w:p>
    <w:p w:rsidR="00423A35" w:rsidRPr="00475454" w:rsidRDefault="00423A35" w:rsidP="00423A35">
      <w:r w:rsidRPr="00475454">
        <w:t>Service-based interfaces are listed in clause 4.2.4. Reference points are listed in clause 4.2.5.</w:t>
      </w:r>
    </w:p>
    <w:p w:rsidR="00423A35" w:rsidRPr="00475454" w:rsidRDefault="00423A35" w:rsidP="00423A35">
      <w:r w:rsidRPr="00475454">
        <w:t>Network functions within the 5G Core Control Plane unless explicitly stated otherwise, shall exhibit service-based interfaces for services that can be used by other authorized network functions.</w:t>
      </w:r>
    </w:p>
    <w:p w:rsidR="00423A35" w:rsidRPr="00475454" w:rsidRDefault="00423A35" w:rsidP="00423A35">
      <w:pPr>
        <w:pStyle w:val="NO"/>
      </w:pPr>
      <w:r w:rsidRPr="00475454">
        <w:t>NOTE:</w:t>
      </w:r>
      <w:r w:rsidRPr="00475454">
        <w:tab/>
      </w:r>
      <w:r w:rsidRPr="00475454">
        <w:rPr>
          <w:lang w:eastAsia="zh-CN"/>
        </w:rPr>
        <w:t>This will be evaluated on a case by case basis when specifying the procedure.</w:t>
      </w:r>
    </w:p>
    <w:p w:rsidR="00423A35" w:rsidRPr="00475454" w:rsidRDefault="00423A35" w:rsidP="00423A35">
      <w:pPr>
        <w:pStyle w:val="EditorsNote"/>
      </w:pPr>
      <w:r w:rsidRPr="00475454">
        <w:lastRenderedPageBreak/>
        <w:t>Editor</w:t>
      </w:r>
      <w:r>
        <w:t>'</w:t>
      </w:r>
      <w:r w:rsidRPr="00475454">
        <w:t>s note:</w:t>
      </w:r>
      <w:r w:rsidRPr="00475454">
        <w:tab/>
        <w:t>The above two statements will be revisited when the work on system procedure is stable.</w:t>
      </w:r>
    </w:p>
    <w:p w:rsidR="00423A35" w:rsidRPr="00475454" w:rsidRDefault="00423A35" w:rsidP="00423A35">
      <w:pPr>
        <w:pStyle w:val="Heading3"/>
      </w:pPr>
      <w:bookmarkStart w:id="9" w:name="_Toc473547246"/>
      <w:r w:rsidRPr="00475454">
        <w:t>4.2.2</w:t>
      </w:r>
      <w:r w:rsidRPr="00475454">
        <w:tab/>
        <w:t>Network Functions and entities</w:t>
      </w:r>
      <w:bookmarkEnd w:id="9"/>
    </w:p>
    <w:p w:rsidR="00423A35" w:rsidRPr="00475454" w:rsidRDefault="00423A35" w:rsidP="00423A35">
      <w:r w:rsidRPr="00475454">
        <w:t>The 5G System architecture consists of the following network functions (NF). The functional description of these network functions is specified in clause 6.</w:t>
      </w:r>
    </w:p>
    <w:p w:rsidR="00423A35" w:rsidRPr="00475454" w:rsidRDefault="00423A35" w:rsidP="00423A35">
      <w:pPr>
        <w:pStyle w:val="B1"/>
      </w:pPr>
      <w:r w:rsidRPr="00475454">
        <w:t>-</w:t>
      </w:r>
      <w:r w:rsidRPr="00475454">
        <w:tab/>
        <w:t>Authentication Server Function (AUSF)</w:t>
      </w:r>
    </w:p>
    <w:p w:rsidR="00423A35" w:rsidRPr="00475454" w:rsidRDefault="00423A35" w:rsidP="00423A35">
      <w:pPr>
        <w:pStyle w:val="B1"/>
      </w:pPr>
      <w:r w:rsidRPr="00475454">
        <w:t>-</w:t>
      </w:r>
      <w:r w:rsidRPr="00475454">
        <w:tab/>
        <w:t>Core Access and Mobility Management Function (AMF)</w:t>
      </w:r>
    </w:p>
    <w:p w:rsidR="00423A35" w:rsidRPr="00475454" w:rsidRDefault="00423A35" w:rsidP="00423A35">
      <w:pPr>
        <w:pStyle w:val="B1"/>
      </w:pPr>
      <w:r w:rsidRPr="00475454">
        <w:t>-</w:t>
      </w:r>
      <w:r w:rsidRPr="00475454">
        <w:tab/>
        <w:t>Data network (DN), e.g. operator services, Internet access or 3rd party services</w:t>
      </w:r>
    </w:p>
    <w:p w:rsidR="00423A35" w:rsidRPr="00475454" w:rsidRDefault="00423A35" w:rsidP="00423A35">
      <w:pPr>
        <w:pStyle w:val="B1"/>
      </w:pPr>
      <w:r w:rsidRPr="00475454">
        <w:t>-</w:t>
      </w:r>
      <w:r w:rsidRPr="00475454">
        <w:tab/>
        <w:t>Data Storage network function (DSF)</w:t>
      </w:r>
    </w:p>
    <w:p w:rsidR="00423A35" w:rsidRPr="00475454" w:rsidDel="00423A35" w:rsidRDefault="00423A35" w:rsidP="00423A35">
      <w:pPr>
        <w:pStyle w:val="EditorsNote"/>
        <w:rPr>
          <w:del w:id="10" w:author="huawei1" w:date="2017-02-06T14:39:00Z"/>
        </w:rPr>
      </w:pPr>
      <w:del w:id="11" w:author="huawei1" w:date="2017-02-06T14:39:00Z">
        <w:r w:rsidRPr="00475454" w:rsidDel="00423A35">
          <w:delText>Editor</w:delText>
        </w:r>
        <w:r w:rsidDel="00423A35">
          <w:delText>'</w:delText>
        </w:r>
        <w:r w:rsidRPr="00475454" w:rsidDel="00423A35">
          <w:delText>s note:</w:delText>
        </w:r>
        <w:r w:rsidRPr="00475454" w:rsidDel="00423A35">
          <w:tab/>
          <w:delText xml:space="preserve">Different data storage functions can be used for storing structured data from NEF and storing opaque data from NF. How this is captured </w:delText>
        </w:r>
        <w:r w:rsidRPr="00475454" w:rsidDel="00423A35">
          <w:rPr>
            <w:lang w:eastAsia="zh-CN"/>
          </w:rPr>
          <w:delText>is FFS.</w:delText>
        </w:r>
      </w:del>
    </w:p>
    <w:p w:rsidR="00423A35" w:rsidRPr="00475454" w:rsidRDefault="00423A35" w:rsidP="00423A35">
      <w:pPr>
        <w:pStyle w:val="B1"/>
      </w:pPr>
      <w:r w:rsidRPr="00475454">
        <w:t>-</w:t>
      </w:r>
      <w:r w:rsidRPr="00475454">
        <w:tab/>
        <w:t>Network Exposure Function (NEF)</w:t>
      </w:r>
    </w:p>
    <w:p w:rsidR="00423A35" w:rsidRPr="00475454" w:rsidRDefault="00423A35" w:rsidP="00423A35">
      <w:pPr>
        <w:pStyle w:val="B1"/>
      </w:pPr>
      <w:r w:rsidRPr="00475454">
        <w:t>-</w:t>
      </w:r>
      <w:r w:rsidRPr="00475454">
        <w:tab/>
        <w:t>NF Repository Function (NRF)</w:t>
      </w:r>
    </w:p>
    <w:p w:rsidR="00423A35" w:rsidRPr="00475454" w:rsidRDefault="00423A35" w:rsidP="00423A35">
      <w:pPr>
        <w:pStyle w:val="B1"/>
      </w:pPr>
      <w:r w:rsidRPr="00475454">
        <w:t>-</w:t>
      </w:r>
      <w:r w:rsidRPr="00475454">
        <w:tab/>
        <w:t>Policy Control function (PCF)</w:t>
      </w:r>
    </w:p>
    <w:p w:rsidR="00423A35" w:rsidRPr="00475454" w:rsidRDefault="00423A35" w:rsidP="00423A35">
      <w:pPr>
        <w:pStyle w:val="B1"/>
      </w:pPr>
      <w:r w:rsidRPr="00475454">
        <w:t>-</w:t>
      </w:r>
      <w:r w:rsidRPr="00475454">
        <w:tab/>
        <w:t>Session Management Function (SMF)</w:t>
      </w:r>
    </w:p>
    <w:p w:rsidR="00423A35" w:rsidRPr="00475454" w:rsidRDefault="00423A35" w:rsidP="00423A35">
      <w:pPr>
        <w:pStyle w:val="B1"/>
      </w:pPr>
      <w:r w:rsidRPr="00475454">
        <w:t>-</w:t>
      </w:r>
      <w:r w:rsidRPr="00475454">
        <w:tab/>
        <w:t>Unified Data Management (UDM)</w:t>
      </w:r>
    </w:p>
    <w:p w:rsidR="00423A35" w:rsidRPr="00475454" w:rsidRDefault="00423A35" w:rsidP="00423A35">
      <w:pPr>
        <w:pStyle w:val="B1"/>
      </w:pPr>
      <w:r w:rsidRPr="00475454">
        <w:t>-</w:t>
      </w:r>
      <w:r w:rsidRPr="00475454">
        <w:tab/>
        <w:t>User plane Function (UPF)</w:t>
      </w:r>
    </w:p>
    <w:p w:rsidR="00423A35" w:rsidRPr="00475454" w:rsidRDefault="00423A35" w:rsidP="00423A35">
      <w:pPr>
        <w:pStyle w:val="B1"/>
      </w:pPr>
      <w:r w:rsidRPr="00475454">
        <w:t>-</w:t>
      </w:r>
      <w:r w:rsidRPr="00475454">
        <w:tab/>
        <w:t>User Equipment (UE)</w:t>
      </w:r>
    </w:p>
    <w:p w:rsidR="00423A35" w:rsidRPr="00475454" w:rsidRDefault="00423A35" w:rsidP="00423A35">
      <w:pPr>
        <w:pStyle w:val="B1"/>
      </w:pPr>
      <w:r w:rsidRPr="00475454">
        <w:t>-</w:t>
      </w:r>
      <w:r w:rsidRPr="00475454">
        <w:tab/>
        <w:t>(Radio) Access Network ((R</w:t>
      </w:r>
      <w:proofErr w:type="gramStart"/>
      <w:r w:rsidRPr="00475454">
        <w:t>)AN</w:t>
      </w:r>
      <w:proofErr w:type="gramEnd"/>
      <w:r w:rsidRPr="00475454">
        <w:t>)</w:t>
      </w:r>
    </w:p>
    <w:p w:rsidR="00423A35" w:rsidRPr="00475454" w:rsidRDefault="00423A35" w:rsidP="00423A35">
      <w:pPr>
        <w:pStyle w:val="Heading3"/>
      </w:pPr>
      <w:bookmarkStart w:id="12" w:name="_Toc473547247"/>
      <w:r w:rsidRPr="00475454">
        <w:t>4.2.3</w:t>
      </w:r>
      <w:r w:rsidRPr="00475454">
        <w:rPr>
          <w:lang w:eastAsia="zh-CN"/>
        </w:rPr>
        <w:tab/>
      </w:r>
      <w:r w:rsidRPr="00475454">
        <w:t>Non-roaming reference architecture</w:t>
      </w:r>
      <w:bookmarkEnd w:id="12"/>
    </w:p>
    <w:p w:rsidR="00423A35" w:rsidRPr="00475454" w:rsidRDefault="00423A35" w:rsidP="00423A35">
      <w:r w:rsidRPr="00475454">
        <w:t>Figure 4.2.3-1 depicts the non-roaming reference architecture with service-based interfaces within the Control Plane.</w:t>
      </w:r>
    </w:p>
    <w:p w:rsidR="00423A35" w:rsidRDefault="00423A35" w:rsidP="00423A35">
      <w:pPr>
        <w:pStyle w:val="TH"/>
        <w:rPr>
          <w:ins w:id="13" w:author="huawei1" w:date="2017-02-06T14:39:00Z"/>
          <w:lang w:eastAsia="zh-CN"/>
        </w:rPr>
      </w:pPr>
      <w:del w:id="14" w:author="huawei1" w:date="2017-02-06T14:39:00Z">
        <w:r w:rsidRPr="00475454" w:rsidDel="00423A35">
          <w:object w:dxaOrig="6165" w:dyaOrig="2795">
            <v:shape id="_x0000_i1025" type="#_x0000_t75" style="width:307.6pt;height:140.55pt" o:ole="">
              <v:imagedata r:id="rId12" o:title=""/>
            </v:shape>
            <o:OLEObject Type="Embed" ProgID="Visio.Drawing.11" ShapeID="_x0000_i1025" DrawAspect="Content" ObjectID="_1548008769" r:id="rId13"/>
          </w:object>
        </w:r>
      </w:del>
    </w:p>
    <w:p w:rsidR="00423A35" w:rsidRPr="00475454" w:rsidRDefault="00423A35" w:rsidP="00423A35">
      <w:pPr>
        <w:pStyle w:val="TH"/>
        <w:rPr>
          <w:lang w:eastAsia="zh-CN"/>
        </w:rPr>
      </w:pPr>
      <w:ins w:id="15" w:author="huawei1" w:date="2017-02-06T14:39:00Z">
        <w:r w:rsidRPr="000C4398">
          <w:object w:dxaOrig="6528" w:dyaOrig="2794">
            <v:shape id="_x0000_i1026" type="#_x0000_t75" style="width:326.6pt;height:139.4pt" o:ole="">
              <v:imagedata r:id="rId14" o:title=""/>
            </v:shape>
            <o:OLEObject Type="Embed" ProgID="Visio.Drawing.11" ShapeID="_x0000_i1026" DrawAspect="Content" ObjectID="_1548008770" r:id="rId15"/>
          </w:object>
        </w:r>
      </w:ins>
    </w:p>
    <w:p w:rsidR="00423A35" w:rsidRPr="00475454" w:rsidRDefault="00423A35" w:rsidP="00423A35">
      <w:pPr>
        <w:pStyle w:val="TF"/>
        <w:outlineLvl w:val="0"/>
      </w:pPr>
      <w:r w:rsidRPr="00475454">
        <w:t xml:space="preserve">Figure 4.2.3-1: 5G </w:t>
      </w:r>
      <w:r w:rsidRPr="00475454">
        <w:rPr>
          <w:lang w:val="en-US"/>
        </w:rPr>
        <w:t>System</w:t>
      </w:r>
      <w:r w:rsidRPr="00475454">
        <w:t xml:space="preserve"> Service-based architecture</w:t>
      </w:r>
    </w:p>
    <w:p w:rsidR="00423A35" w:rsidRPr="00475454" w:rsidRDefault="00423A35" w:rsidP="00423A35">
      <w:r w:rsidRPr="00475454">
        <w:lastRenderedPageBreak/>
        <w:t>Figure 4.2.3-2 depicts the 5G System architecture in the non-roaming case, using the reference point representation showing how various network functions interact with each other.</w:t>
      </w:r>
    </w:p>
    <w:p w:rsidR="00423A35" w:rsidRPr="00475454" w:rsidRDefault="00423A35" w:rsidP="00423A35">
      <w:pPr>
        <w:pStyle w:val="TH"/>
      </w:pPr>
      <w:r w:rsidRPr="00475454">
        <w:object w:dxaOrig="10495" w:dyaOrig="5642">
          <v:shape id="_x0000_i1027" type="#_x0000_t75" style="width:480.4pt;height:258.05pt" o:ole="">
            <v:imagedata r:id="rId16" o:title=""/>
          </v:shape>
          <o:OLEObject Type="Embed" ProgID="Visio.Drawing.11" ShapeID="_x0000_i1027" DrawAspect="Content" ObjectID="_1548008771" r:id="rId17"/>
        </w:object>
      </w:r>
    </w:p>
    <w:p w:rsidR="00423A35" w:rsidRPr="00475454" w:rsidRDefault="00423A35" w:rsidP="00423A35">
      <w:pPr>
        <w:pStyle w:val="TF"/>
        <w:outlineLvl w:val="0"/>
      </w:pPr>
      <w:r w:rsidRPr="00475454">
        <w:t>Figure 4.2</w:t>
      </w:r>
      <w:r w:rsidRPr="00475454">
        <w:rPr>
          <w:lang w:eastAsia="zh-CN"/>
        </w:rPr>
        <w:t>.</w:t>
      </w:r>
      <w:r w:rsidRPr="00475454">
        <w:t xml:space="preserve">3-2: Non-Roaming 5G </w:t>
      </w:r>
      <w:r w:rsidRPr="00475454">
        <w:rPr>
          <w:lang w:val="en-US"/>
        </w:rPr>
        <w:t>System</w:t>
      </w:r>
      <w:r w:rsidRPr="00475454">
        <w:t xml:space="preserve"> Architecture in reference point representation</w:t>
      </w:r>
    </w:p>
    <w:p w:rsidR="00423A35" w:rsidRPr="00475454" w:rsidRDefault="00423A35" w:rsidP="00423A35">
      <w:pPr>
        <w:pStyle w:val="NO"/>
      </w:pPr>
      <w:r w:rsidRPr="00475454">
        <w:t>NOTE 1:</w:t>
      </w:r>
      <w:r w:rsidRPr="00475454">
        <w:tab/>
        <w:t>N9, N14 are not shown in all other figures however they may also be applicable for other scenarios.</w:t>
      </w:r>
    </w:p>
    <w:p w:rsidR="00423A35" w:rsidRPr="00475454" w:rsidRDefault="00423A35" w:rsidP="00423A35">
      <w:pPr>
        <w:pStyle w:val="NO"/>
      </w:pPr>
      <w:r w:rsidRPr="00A73992">
        <w:t>NOTE 2:</w:t>
      </w:r>
      <w:r w:rsidRPr="00A73992">
        <w:tab/>
        <w:t>For the sake of clarity of the point-to-point diagrams, the NEF</w:t>
      </w:r>
      <w:del w:id="16" w:author="huawei1" w:date="2017-02-06T14:40:00Z">
        <w:r w:rsidRPr="00A73992" w:rsidDel="00423A35">
          <w:delText xml:space="preserve"> and</w:delText>
        </w:r>
      </w:del>
      <w:ins w:id="17" w:author="huawei1" w:date="2017-02-06T14:40:00Z">
        <w:r w:rsidRPr="00A73992">
          <w:rPr>
            <w:rFonts w:eastAsiaTheme="minorEastAsia" w:hint="eastAsia"/>
            <w:lang w:eastAsia="zh-CN"/>
          </w:rPr>
          <w:t>,</w:t>
        </w:r>
      </w:ins>
      <w:r w:rsidRPr="00A73992">
        <w:t xml:space="preserve"> NRF</w:t>
      </w:r>
      <w:ins w:id="18" w:author="huawei1" w:date="2017-02-06T14:40:00Z">
        <w:r w:rsidRPr="00A73992">
          <w:rPr>
            <w:rFonts w:eastAsiaTheme="minorEastAsia" w:hint="eastAsia"/>
            <w:lang w:eastAsia="zh-CN"/>
          </w:rPr>
          <w:t xml:space="preserve"> and DSF</w:t>
        </w:r>
      </w:ins>
      <w:r w:rsidRPr="00A73992">
        <w:t xml:space="preserve"> have not been depicted. However, all depicted Network Functions can interact with the NEF</w:t>
      </w:r>
      <w:del w:id="19" w:author="huawei1" w:date="2017-02-06T14:40:00Z">
        <w:r w:rsidRPr="00A73992" w:rsidDel="00423A35">
          <w:delText xml:space="preserve"> and</w:delText>
        </w:r>
      </w:del>
      <w:ins w:id="20" w:author="huawei1" w:date="2017-02-06T14:40:00Z">
        <w:r w:rsidRPr="00A73992">
          <w:rPr>
            <w:rFonts w:eastAsiaTheme="minorEastAsia" w:hint="eastAsia"/>
            <w:lang w:eastAsia="zh-CN"/>
          </w:rPr>
          <w:t>,</w:t>
        </w:r>
      </w:ins>
      <w:r w:rsidRPr="00A73992">
        <w:t xml:space="preserve"> NRF</w:t>
      </w:r>
      <w:ins w:id="21" w:author="huawei1" w:date="2017-02-06T14:40:00Z">
        <w:r w:rsidRPr="00A73992">
          <w:rPr>
            <w:rFonts w:eastAsiaTheme="minorEastAsia" w:hint="eastAsia"/>
            <w:lang w:eastAsia="zh-CN"/>
          </w:rPr>
          <w:t xml:space="preserve"> and DSF</w:t>
        </w:r>
      </w:ins>
      <w:r w:rsidRPr="00A73992">
        <w:t xml:space="preserve"> as necessary.</w:t>
      </w:r>
    </w:p>
    <w:p w:rsidR="00423A35" w:rsidRPr="00475454" w:rsidRDefault="00423A35" w:rsidP="00423A35">
      <w:r w:rsidRPr="00475454">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423A35" w:rsidRPr="00475454" w:rsidRDefault="00423A35" w:rsidP="00423A35">
      <w:pPr>
        <w:pStyle w:val="TH"/>
        <w:rPr>
          <w:lang w:eastAsia="zh-CN"/>
        </w:rPr>
      </w:pPr>
      <w:r w:rsidRPr="00475454">
        <w:object w:dxaOrig="9649" w:dyaOrig="7034">
          <v:shape id="_x0000_i1028" type="#_x0000_t75" style="width:479.25pt;height:350.2pt" o:ole="">
            <v:imagedata r:id="rId18" o:title=""/>
          </v:shape>
          <o:OLEObject Type="Embed" ProgID="Visio.Drawing.11" ShapeID="_x0000_i1028" DrawAspect="Content" ObjectID="_1548008772" r:id="rId19"/>
        </w:object>
      </w:r>
    </w:p>
    <w:p w:rsidR="00423A35" w:rsidRPr="00475454" w:rsidRDefault="00423A35" w:rsidP="00423A35">
      <w:pPr>
        <w:pStyle w:val="TF"/>
      </w:pPr>
      <w:r w:rsidRPr="00475454">
        <w:t xml:space="preserve">Figure 4.2.3-3: Applying non-roaming 5G </w:t>
      </w:r>
      <w:r w:rsidRPr="00475454">
        <w:rPr>
          <w:lang w:val="en-US"/>
        </w:rPr>
        <w:t>System</w:t>
      </w:r>
      <w:r w:rsidRPr="00475454">
        <w:t xml:space="preserve"> architecture for multiple PDU session in reference point representation</w:t>
      </w:r>
    </w:p>
    <w:p w:rsidR="00423A35" w:rsidRPr="00475454" w:rsidRDefault="00423A35" w:rsidP="00423A35">
      <w:r w:rsidRPr="00475454">
        <w:t>Figure 4.2.3-4 depicts the non-roaming architecture in case concurrent access to two (e.g. local and central) data networks is provided within a single PDU session, using the reference point representation.</w:t>
      </w:r>
    </w:p>
    <w:p w:rsidR="00423A35" w:rsidRPr="00475454" w:rsidRDefault="00423A35" w:rsidP="00423A35">
      <w:pPr>
        <w:pStyle w:val="TH"/>
      </w:pPr>
      <w:r w:rsidRPr="00475454">
        <w:object w:dxaOrig="9649" w:dyaOrig="5736">
          <v:shape id="_x0000_i1029" type="#_x0000_t75" style="width:479.25pt;height:283.95pt" o:ole="">
            <v:imagedata r:id="rId20" o:title=""/>
          </v:shape>
          <o:OLEObject Type="Embed" ProgID="Visio.Drawing.11" ShapeID="_x0000_i1029" DrawAspect="Content" ObjectID="_1548008773" r:id="rId21"/>
        </w:object>
      </w:r>
    </w:p>
    <w:p w:rsidR="00423A35" w:rsidRPr="00475454" w:rsidRDefault="00423A35" w:rsidP="00423A35">
      <w:pPr>
        <w:pStyle w:val="TF"/>
      </w:pPr>
      <w:r w:rsidRPr="00475454">
        <w:t xml:space="preserve">Figure 4.2.3-4: Applying non-roaming 5G </w:t>
      </w:r>
      <w:r w:rsidRPr="00475454">
        <w:rPr>
          <w:lang w:val="en-US"/>
        </w:rPr>
        <w:t>System</w:t>
      </w:r>
      <w:r w:rsidRPr="00475454">
        <w:t xml:space="preserve"> architecture for concurrent access to two (e.g. local and central) data networks (single PDU session option) in reference point representation</w:t>
      </w:r>
    </w:p>
    <w:p w:rsidR="00423A35" w:rsidRPr="00475454" w:rsidRDefault="00423A35" w:rsidP="00423A35">
      <w:pPr>
        <w:pStyle w:val="Heading3"/>
      </w:pPr>
      <w:bookmarkStart w:id="22" w:name="_Toc473547248"/>
      <w:r w:rsidRPr="00475454">
        <w:t>4.2.4</w:t>
      </w:r>
      <w:r w:rsidRPr="00475454">
        <w:rPr>
          <w:lang w:eastAsia="zh-CN"/>
        </w:rPr>
        <w:tab/>
      </w:r>
      <w:r w:rsidRPr="00475454">
        <w:t>Roaming reference architectures</w:t>
      </w:r>
      <w:bookmarkEnd w:id="22"/>
    </w:p>
    <w:p w:rsidR="00423A35" w:rsidRPr="00475454" w:rsidRDefault="00423A35" w:rsidP="00423A35">
      <w:r w:rsidRPr="00475454">
        <w:t>Figure 4.2.4-1 depicts the 5G System roaming architecture with local breakout with service-based interfaces within the Control Plane.</w:t>
      </w:r>
    </w:p>
    <w:p w:rsidR="00423A35" w:rsidRDefault="00423A35" w:rsidP="00423A35">
      <w:pPr>
        <w:pStyle w:val="TH"/>
        <w:rPr>
          <w:ins w:id="23" w:author="huawei1" w:date="2017-02-06T14:41:00Z"/>
          <w:lang w:eastAsia="zh-CN"/>
        </w:rPr>
      </w:pPr>
      <w:del w:id="24" w:author="huawei1" w:date="2017-02-06T14:41:00Z">
        <w:r w:rsidRPr="00475454" w:rsidDel="00423A35">
          <w:object w:dxaOrig="8190" w:dyaOrig="2752">
            <v:shape id="_x0000_i1030" type="#_x0000_t75" style="width:409.55pt;height:137.1pt" o:ole="">
              <v:imagedata r:id="rId22" o:title=""/>
            </v:shape>
            <o:OLEObject Type="Embed" ProgID="Visio.Drawing.11" ShapeID="_x0000_i1030" DrawAspect="Content" ObjectID="_1548008774" r:id="rId23"/>
          </w:object>
        </w:r>
      </w:del>
    </w:p>
    <w:p w:rsidR="00423A35" w:rsidRPr="00475454" w:rsidRDefault="00423A35" w:rsidP="00423A35">
      <w:pPr>
        <w:pStyle w:val="TH"/>
        <w:rPr>
          <w:lang w:eastAsia="zh-CN"/>
        </w:rPr>
      </w:pPr>
      <w:ins w:id="25" w:author="huawei1" w:date="2017-02-06T14:41:00Z">
        <w:r w:rsidRPr="000C4398">
          <w:object w:dxaOrig="8340" w:dyaOrig="2752">
            <v:shape id="_x0000_i1031" type="#_x0000_t75" style="width:417pt;height:137.1pt" o:ole="">
              <v:imagedata r:id="rId24" o:title=""/>
            </v:shape>
            <o:OLEObject Type="Embed" ProgID="Visio.Drawing.11" ShapeID="_x0000_i1031" DrawAspect="Content" ObjectID="_1548008775" r:id="rId25"/>
          </w:object>
        </w:r>
      </w:ins>
    </w:p>
    <w:p w:rsidR="00423A35" w:rsidRPr="00475454" w:rsidRDefault="00423A35" w:rsidP="00423A35">
      <w:pPr>
        <w:pStyle w:val="TF"/>
      </w:pPr>
      <w:r w:rsidRPr="00475454">
        <w:t xml:space="preserve">Figure 4.2.4-1 Roaming 5G </w:t>
      </w:r>
      <w:r w:rsidRPr="00475454">
        <w:rPr>
          <w:lang w:val="en-US"/>
        </w:rPr>
        <w:t>System</w:t>
      </w:r>
      <w:r w:rsidRPr="00475454">
        <w:t xml:space="preserve"> architecture- local breakout scenario </w:t>
      </w:r>
      <w:r w:rsidRPr="00475454">
        <w:rPr>
          <w:lang w:val="en-US"/>
        </w:rPr>
        <w:t xml:space="preserve">with AF in VPLMN </w:t>
      </w:r>
      <w:r w:rsidRPr="00475454">
        <w:t>in service-based interface representation</w:t>
      </w:r>
    </w:p>
    <w:p w:rsidR="00423A35" w:rsidRPr="00475454" w:rsidRDefault="00423A35" w:rsidP="00423A35">
      <w:r w:rsidRPr="00475454">
        <w:lastRenderedPageBreak/>
        <w:t>Figure 4.2.4-2 depicts the 5G System roaming architecture with local breakout with AF in HPLMN in service-based interfaces within the Control Plane.</w:t>
      </w:r>
    </w:p>
    <w:p w:rsidR="00423A35" w:rsidRDefault="00423A35" w:rsidP="00423A35">
      <w:pPr>
        <w:pStyle w:val="TH"/>
        <w:rPr>
          <w:ins w:id="26" w:author="huawei1" w:date="2017-02-06T14:41:00Z"/>
          <w:lang w:eastAsia="zh-CN"/>
        </w:rPr>
      </w:pPr>
      <w:del w:id="27" w:author="huawei1" w:date="2017-02-06T14:41:00Z">
        <w:r w:rsidRPr="00475454" w:rsidDel="00423A35">
          <w:object w:dxaOrig="8190" w:dyaOrig="2752">
            <v:shape id="_x0000_i1032" type="#_x0000_t75" style="width:409.55pt;height:137.1pt" o:ole="">
              <v:imagedata r:id="rId26" o:title=""/>
            </v:shape>
            <o:OLEObject Type="Embed" ProgID="Visio.Drawing.11" ShapeID="_x0000_i1032" DrawAspect="Content" ObjectID="_1548008776" r:id="rId27"/>
          </w:object>
        </w:r>
      </w:del>
    </w:p>
    <w:p w:rsidR="00423A35" w:rsidRPr="00475454" w:rsidRDefault="00423A35" w:rsidP="00423A35">
      <w:pPr>
        <w:pStyle w:val="TH"/>
        <w:rPr>
          <w:lang w:eastAsia="zh-CN"/>
        </w:rPr>
      </w:pPr>
      <w:ins w:id="28" w:author="huawei1" w:date="2017-02-06T14:41:00Z">
        <w:r w:rsidRPr="000C4398">
          <w:object w:dxaOrig="9015" w:dyaOrig="2752">
            <v:shape id="_x0000_i1033" type="#_x0000_t75" style="width:451.6pt;height:137.1pt" o:ole="">
              <v:imagedata r:id="rId28" o:title=""/>
            </v:shape>
            <o:OLEObject Type="Embed" ProgID="Visio.Drawing.11" ShapeID="_x0000_i1033" DrawAspect="Content" ObjectID="_1548008777" r:id="rId29"/>
          </w:object>
        </w:r>
      </w:ins>
    </w:p>
    <w:p w:rsidR="00423A35" w:rsidRPr="00475454" w:rsidRDefault="00423A35" w:rsidP="00423A35">
      <w:pPr>
        <w:pStyle w:val="TF"/>
      </w:pPr>
      <w:r w:rsidRPr="00475454">
        <w:t>Figure 4.2.4-</w:t>
      </w:r>
      <w:r w:rsidRPr="00475454">
        <w:rPr>
          <w:lang w:val="en-US"/>
        </w:rPr>
        <w:t>2</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HPLMN </w:t>
      </w:r>
      <w:r w:rsidRPr="00475454">
        <w:t>in service-based interface representation</w:t>
      </w:r>
    </w:p>
    <w:p w:rsidR="00423A35" w:rsidRPr="00475454" w:rsidRDefault="00423A35" w:rsidP="00423A35">
      <w:r w:rsidRPr="00475454">
        <w:t>Figure 4.2.4-2 depicts the 5G System roaming architecture in case of home routed scenario when service-based interfaces within the Control Plane.</w:t>
      </w:r>
    </w:p>
    <w:p w:rsidR="00423A35" w:rsidRDefault="00423A35" w:rsidP="00423A35">
      <w:pPr>
        <w:pStyle w:val="TH"/>
        <w:rPr>
          <w:ins w:id="29" w:author="huawei1" w:date="2017-02-06T14:41:00Z"/>
          <w:lang w:eastAsia="zh-CN"/>
        </w:rPr>
      </w:pPr>
      <w:del w:id="30" w:author="huawei1" w:date="2017-02-06T14:41:00Z">
        <w:r w:rsidRPr="00475454" w:rsidDel="00423A35">
          <w:object w:dxaOrig="8081" w:dyaOrig="3769">
            <v:shape id="_x0000_i1034" type="#_x0000_t75" style="width:403.8pt;height:188.35pt" o:ole="">
              <v:imagedata r:id="rId30" o:title=""/>
            </v:shape>
            <o:OLEObject Type="Embed" ProgID="Visio.Drawing.11" ShapeID="_x0000_i1034" DrawAspect="Content" ObjectID="_1548008778" r:id="rId31"/>
          </w:object>
        </w:r>
      </w:del>
    </w:p>
    <w:p w:rsidR="00423A35" w:rsidRPr="00475454" w:rsidRDefault="00423A35" w:rsidP="00423A35">
      <w:pPr>
        <w:pStyle w:val="TH"/>
        <w:rPr>
          <w:lang w:eastAsia="zh-CN"/>
        </w:rPr>
      </w:pPr>
      <w:ins w:id="31" w:author="huawei1" w:date="2017-02-06T14:41:00Z">
        <w:r w:rsidRPr="000C4398">
          <w:object w:dxaOrig="8773" w:dyaOrig="3769">
            <v:shape id="_x0000_i1035" type="#_x0000_t75" style="width:438.9pt;height:189.5pt" o:ole="">
              <v:imagedata r:id="rId32" o:title=""/>
            </v:shape>
            <o:OLEObject Type="Embed" ProgID="Visio.Drawing.11" ShapeID="_x0000_i1035" DrawAspect="Content" ObjectID="_1548008779" r:id="rId33"/>
          </w:object>
        </w:r>
      </w:ins>
    </w:p>
    <w:p w:rsidR="00423A35" w:rsidRPr="00475454" w:rsidRDefault="00423A35" w:rsidP="00423A35">
      <w:pPr>
        <w:pStyle w:val="TF"/>
        <w:tabs>
          <w:tab w:val="left" w:pos="1276"/>
        </w:tabs>
      </w:pPr>
      <w:r w:rsidRPr="00475454">
        <w:t>Figure 4.2.4-</w:t>
      </w:r>
      <w:r w:rsidRPr="00475454">
        <w:rPr>
          <w:lang w:val="en-US"/>
        </w:rPr>
        <w:t>3</w:t>
      </w:r>
      <w:r w:rsidRPr="00475454">
        <w:t xml:space="preserve"> Roaming 5G </w:t>
      </w:r>
      <w:r w:rsidRPr="00475454">
        <w:rPr>
          <w:lang w:val="en-US"/>
        </w:rPr>
        <w:t>System</w:t>
      </w:r>
      <w:r w:rsidRPr="00475454">
        <w:t xml:space="preserve"> architecture - home routed scenario in service-based interface representation</w:t>
      </w:r>
    </w:p>
    <w:p w:rsidR="00423A35" w:rsidRPr="00475454" w:rsidRDefault="00423A35" w:rsidP="00423A35">
      <w:r w:rsidRPr="00475454">
        <w:t>Figure 4.2.4-4 depicts 5G System roaming architecture in case of local break out scenario with AF in VPLMN using the reference point representation.</w:t>
      </w:r>
    </w:p>
    <w:p w:rsidR="00423A35" w:rsidRPr="00475454" w:rsidRDefault="00423A35" w:rsidP="00423A35">
      <w:pPr>
        <w:pStyle w:val="TH"/>
      </w:pPr>
      <w:r w:rsidRPr="00475454">
        <w:object w:dxaOrig="10020" w:dyaOrig="6054">
          <v:shape id="_x0000_i1036" type="#_x0000_t75" style="width:480.95pt;height:290.3pt" o:ole="">
            <v:imagedata r:id="rId34" o:title=""/>
          </v:shape>
          <o:OLEObject Type="Embed" ProgID="Visio.Drawing.11" ShapeID="_x0000_i1036" DrawAspect="Content" ObjectID="_1548008780" r:id="rId35"/>
        </w:object>
      </w:r>
    </w:p>
    <w:p w:rsidR="00423A35" w:rsidRPr="00475454" w:rsidRDefault="00423A35" w:rsidP="00423A35">
      <w:pPr>
        <w:pStyle w:val="TF"/>
      </w:pPr>
      <w:r w:rsidRPr="00475454">
        <w:t>Figure 4.2.4-</w:t>
      </w:r>
      <w:r w:rsidRPr="00475454">
        <w:rPr>
          <w:lang w:val="en-US"/>
        </w:rPr>
        <w:t>4</w:t>
      </w:r>
      <w:r w:rsidRPr="00475454">
        <w:rPr>
          <w:lang w:eastAsia="zh-CN"/>
        </w:rPr>
        <w:t>:</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VPLMN </w:t>
      </w:r>
      <w:r w:rsidRPr="00475454">
        <w:t>in reference point representation</w:t>
      </w:r>
    </w:p>
    <w:p w:rsidR="00423A35" w:rsidRPr="00475454" w:rsidRDefault="00423A35" w:rsidP="00423A35">
      <w:r w:rsidRPr="00475454">
        <w:t>Figure 4.2.4-5 depicts 5G System roaming architecture in case of local break out scenario with AF in the HPLMN using the reference point representation.</w:t>
      </w:r>
    </w:p>
    <w:p w:rsidR="00423A35" w:rsidRPr="00475454" w:rsidRDefault="00423A35" w:rsidP="00423A35">
      <w:pPr>
        <w:pStyle w:val="TH"/>
      </w:pPr>
      <w:r w:rsidRPr="00475454">
        <w:object w:dxaOrig="10020" w:dyaOrig="6054">
          <v:shape id="_x0000_i1037" type="#_x0000_t75" style="width:480.95pt;height:290.3pt" o:ole="">
            <v:imagedata r:id="rId36" o:title=""/>
          </v:shape>
          <o:OLEObject Type="Embed" ProgID="Visio.Drawing.11" ShapeID="_x0000_i1037" DrawAspect="Content" ObjectID="_1548008781" r:id="rId37"/>
        </w:object>
      </w:r>
    </w:p>
    <w:p w:rsidR="00423A35" w:rsidRPr="00475454" w:rsidRDefault="00423A35" w:rsidP="00423A35">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 -local breakout scenario </w:t>
      </w:r>
      <w:r w:rsidRPr="00475454">
        <w:rPr>
          <w:lang w:val="en-US"/>
        </w:rPr>
        <w:t xml:space="preserve">with AF in the HPLMN </w:t>
      </w:r>
      <w:r w:rsidRPr="00475454">
        <w:t>in reference point representation</w:t>
      </w:r>
    </w:p>
    <w:p w:rsidR="00423A35" w:rsidRPr="00475454" w:rsidRDefault="00423A35" w:rsidP="00423A35">
      <w:r w:rsidRPr="00475454">
        <w:t>Following figure 4.2.4-4 depicts the 5G System roaming architecture in case of home routed scenario using the reference point representation.</w:t>
      </w:r>
    </w:p>
    <w:p w:rsidR="00423A35" w:rsidRPr="00475454" w:rsidRDefault="00423A35" w:rsidP="00423A35">
      <w:pPr>
        <w:pStyle w:val="TH"/>
      </w:pPr>
      <w:r w:rsidRPr="00475454">
        <w:rPr>
          <w:rFonts w:ascii="Times New Roman" w:hAnsi="Times New Roman"/>
        </w:rPr>
        <w:object w:dxaOrig="11410" w:dyaOrig="7332">
          <v:shape id="_x0000_i1038" type="#_x0000_t75" style="width:481.55pt;height:310.45pt" o:ole="">
            <v:imagedata r:id="rId38" o:title=""/>
          </v:shape>
          <o:OLEObject Type="Embed" ProgID="Visio.Drawing.11" ShapeID="_x0000_i1038" DrawAspect="Content" ObjectID="_1548008782" r:id="rId39"/>
        </w:object>
      </w:r>
    </w:p>
    <w:p w:rsidR="00423A35" w:rsidRPr="00475454" w:rsidRDefault="00423A35" w:rsidP="00423A35">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architecture-Home routed scenario in reference point representation</w:t>
      </w:r>
    </w:p>
    <w:p w:rsidR="00423A35" w:rsidRPr="00475454" w:rsidRDefault="00423A35" w:rsidP="00423A35">
      <w:pPr>
        <w:pStyle w:val="Heading3"/>
      </w:pPr>
      <w:bookmarkStart w:id="32" w:name="_Toc473547249"/>
      <w:r w:rsidRPr="00475454">
        <w:t>4.2.5</w:t>
      </w:r>
      <w:r w:rsidRPr="00475454">
        <w:tab/>
        <w:t>Service-based interfaces</w:t>
      </w:r>
      <w:bookmarkEnd w:id="32"/>
    </w:p>
    <w:p w:rsidR="00423A35" w:rsidRPr="00475454" w:rsidRDefault="00423A35" w:rsidP="00423A35">
      <w:r w:rsidRPr="00475454">
        <w:t>The 5G System Architecture contains the following service-based interfaces:</w:t>
      </w:r>
    </w:p>
    <w:p w:rsidR="00423A35" w:rsidRPr="00475454" w:rsidRDefault="00423A35" w:rsidP="00423A35">
      <w:pPr>
        <w:pStyle w:val="NO"/>
      </w:pPr>
      <w:proofErr w:type="spellStart"/>
      <w:r w:rsidRPr="00475454">
        <w:rPr>
          <w:b/>
        </w:rPr>
        <w:t>Namf</w:t>
      </w:r>
      <w:proofErr w:type="spellEnd"/>
      <w:r w:rsidRPr="00475454">
        <w:rPr>
          <w:b/>
        </w:rPr>
        <w:t>:</w:t>
      </w:r>
      <w:r w:rsidRPr="00475454">
        <w:tab/>
        <w:t>Service-based interface exhibited by AMF.</w:t>
      </w:r>
    </w:p>
    <w:p w:rsidR="00423A35" w:rsidRPr="00475454" w:rsidRDefault="00423A35" w:rsidP="00423A35">
      <w:pPr>
        <w:pStyle w:val="NO"/>
      </w:pPr>
      <w:proofErr w:type="spellStart"/>
      <w:r w:rsidRPr="00475454">
        <w:rPr>
          <w:b/>
        </w:rPr>
        <w:t>Nsmf</w:t>
      </w:r>
      <w:proofErr w:type="spellEnd"/>
      <w:r w:rsidRPr="00475454">
        <w:rPr>
          <w:b/>
        </w:rPr>
        <w:t>:</w:t>
      </w:r>
      <w:r w:rsidRPr="00475454">
        <w:tab/>
        <w:t>Service-based interface exhibited by SMF.</w:t>
      </w:r>
    </w:p>
    <w:p w:rsidR="00423A35" w:rsidRPr="00475454" w:rsidRDefault="00423A35" w:rsidP="00423A35">
      <w:pPr>
        <w:pStyle w:val="NO"/>
      </w:pPr>
      <w:proofErr w:type="spellStart"/>
      <w:r w:rsidRPr="00475454">
        <w:rPr>
          <w:b/>
        </w:rPr>
        <w:t>Nnef</w:t>
      </w:r>
      <w:proofErr w:type="spellEnd"/>
      <w:r w:rsidRPr="00475454">
        <w:rPr>
          <w:b/>
        </w:rPr>
        <w:t>:</w:t>
      </w:r>
      <w:r w:rsidRPr="00475454">
        <w:tab/>
        <w:t>Service-based interface exhibited by NEF.</w:t>
      </w:r>
    </w:p>
    <w:p w:rsidR="00423A35" w:rsidRPr="00475454" w:rsidRDefault="00423A35" w:rsidP="00423A35">
      <w:pPr>
        <w:pStyle w:val="NO"/>
      </w:pPr>
      <w:proofErr w:type="spellStart"/>
      <w:r w:rsidRPr="00475454">
        <w:rPr>
          <w:b/>
        </w:rPr>
        <w:t>Npcf</w:t>
      </w:r>
      <w:proofErr w:type="spellEnd"/>
      <w:r w:rsidRPr="00475454">
        <w:rPr>
          <w:b/>
        </w:rPr>
        <w:t>:</w:t>
      </w:r>
      <w:r w:rsidRPr="00475454">
        <w:tab/>
        <w:t>Service-based interface exhibited by PCF.</w:t>
      </w:r>
    </w:p>
    <w:p w:rsidR="00423A35" w:rsidRDefault="00423A35" w:rsidP="00423A35">
      <w:pPr>
        <w:pStyle w:val="NO"/>
        <w:rPr>
          <w:ins w:id="33" w:author="huawei1" w:date="2017-02-06T14:41:00Z"/>
          <w:rFonts w:eastAsiaTheme="minorEastAsia"/>
          <w:lang w:eastAsia="zh-CN"/>
        </w:rPr>
      </w:pPr>
      <w:proofErr w:type="spellStart"/>
      <w:r w:rsidRPr="00475454">
        <w:rPr>
          <w:b/>
        </w:rPr>
        <w:t>Nudm</w:t>
      </w:r>
      <w:proofErr w:type="spellEnd"/>
      <w:r w:rsidRPr="00475454">
        <w:rPr>
          <w:b/>
        </w:rPr>
        <w:t>:</w:t>
      </w:r>
      <w:r w:rsidRPr="00475454">
        <w:tab/>
        <w:t>Service-based interface exhibited by UDM.</w:t>
      </w:r>
    </w:p>
    <w:p w:rsidR="00423A35" w:rsidRPr="00423A35" w:rsidRDefault="00423A35" w:rsidP="00423A35">
      <w:pPr>
        <w:pStyle w:val="NO"/>
        <w:rPr>
          <w:rFonts w:eastAsiaTheme="minorEastAsia"/>
          <w:lang w:eastAsia="zh-CN"/>
        </w:rPr>
      </w:pPr>
      <w:proofErr w:type="spellStart"/>
      <w:ins w:id="34" w:author="huawei1" w:date="2017-02-06T14:41:00Z">
        <w:r>
          <w:rPr>
            <w:rFonts w:eastAsiaTheme="minorEastAsia" w:hint="eastAsia"/>
            <w:b/>
            <w:lang w:eastAsia="zh-CN"/>
          </w:rPr>
          <w:t>Ndsf</w:t>
        </w:r>
        <w:proofErr w:type="spellEnd"/>
        <w:r>
          <w:rPr>
            <w:rFonts w:eastAsiaTheme="minorEastAsia" w:hint="eastAsia"/>
            <w:b/>
            <w:lang w:eastAsia="zh-CN"/>
          </w:rPr>
          <w:t>:</w:t>
        </w:r>
        <w:r>
          <w:rPr>
            <w:rFonts w:eastAsiaTheme="minorEastAsia" w:hint="eastAsia"/>
            <w:lang w:eastAsia="zh-CN"/>
          </w:rPr>
          <w:t xml:space="preserve">    </w:t>
        </w:r>
        <w:r w:rsidRPr="0001731C">
          <w:t xml:space="preserve">Service-based interface exhibited by </w:t>
        </w:r>
        <w:r>
          <w:rPr>
            <w:rFonts w:eastAsiaTheme="minorEastAsia" w:hint="eastAsia"/>
            <w:lang w:eastAsia="zh-CN"/>
          </w:rPr>
          <w:t>DSF</w:t>
        </w:r>
        <w:r w:rsidRPr="0001731C">
          <w:t>.</w:t>
        </w:r>
      </w:ins>
    </w:p>
    <w:p w:rsidR="00423A35" w:rsidRPr="00475454" w:rsidRDefault="00423A35" w:rsidP="00423A35">
      <w:pPr>
        <w:pStyle w:val="NO"/>
      </w:pPr>
      <w:proofErr w:type="spellStart"/>
      <w:r w:rsidRPr="00475454">
        <w:rPr>
          <w:b/>
        </w:rPr>
        <w:t>Naf</w:t>
      </w:r>
      <w:proofErr w:type="spellEnd"/>
      <w:r w:rsidRPr="00475454">
        <w:rPr>
          <w:b/>
        </w:rPr>
        <w:t>:</w:t>
      </w:r>
      <w:r w:rsidRPr="00475454">
        <w:tab/>
        <w:t>Service-based interface exhibited by AF.</w:t>
      </w:r>
    </w:p>
    <w:p w:rsidR="00423A35" w:rsidRPr="00475454" w:rsidRDefault="00423A35" w:rsidP="00423A35">
      <w:pPr>
        <w:pStyle w:val="NO"/>
      </w:pPr>
      <w:proofErr w:type="spellStart"/>
      <w:r w:rsidRPr="00475454">
        <w:rPr>
          <w:b/>
        </w:rPr>
        <w:t>Nnrf</w:t>
      </w:r>
      <w:proofErr w:type="spellEnd"/>
      <w:r w:rsidRPr="00475454">
        <w:rPr>
          <w:b/>
        </w:rPr>
        <w:t>:</w:t>
      </w:r>
      <w:r w:rsidRPr="00475454">
        <w:tab/>
        <w:t>Service-based interface exhibited by NRF.</w:t>
      </w:r>
    </w:p>
    <w:p w:rsidR="00423A35" w:rsidRPr="00475454" w:rsidRDefault="00423A35" w:rsidP="00423A35">
      <w:pPr>
        <w:pStyle w:val="NO"/>
      </w:pPr>
      <w:proofErr w:type="spellStart"/>
      <w:r w:rsidRPr="00475454">
        <w:rPr>
          <w:b/>
        </w:rPr>
        <w:t>Nausf</w:t>
      </w:r>
      <w:proofErr w:type="spellEnd"/>
      <w:r w:rsidRPr="00475454">
        <w:rPr>
          <w:b/>
        </w:rPr>
        <w:t>:</w:t>
      </w:r>
      <w:r w:rsidRPr="00475454">
        <w:tab/>
        <w:t>Service-based interface exhibited by AUSF.</w:t>
      </w:r>
    </w:p>
    <w:p w:rsidR="00423A35" w:rsidRPr="00475454" w:rsidRDefault="00423A35" w:rsidP="00423A35">
      <w:pPr>
        <w:pStyle w:val="Heading3"/>
      </w:pPr>
      <w:bookmarkStart w:id="35" w:name="_Toc473547250"/>
      <w:r w:rsidRPr="00475454">
        <w:t>4.2.6</w:t>
      </w:r>
      <w:r w:rsidRPr="00475454">
        <w:rPr>
          <w:lang w:eastAsia="zh-CN"/>
        </w:rPr>
        <w:tab/>
      </w:r>
      <w:r w:rsidRPr="00475454">
        <w:t>Reference points</w:t>
      </w:r>
      <w:bookmarkEnd w:id="35"/>
    </w:p>
    <w:p w:rsidR="00423A35" w:rsidRPr="00475454" w:rsidRDefault="00423A35" w:rsidP="00423A35">
      <w:r w:rsidRPr="00475454">
        <w:t>The 5G System Architecture contains the following reference points:</w:t>
      </w:r>
    </w:p>
    <w:p w:rsidR="00423A35" w:rsidRPr="00475454" w:rsidRDefault="00423A35" w:rsidP="00423A35">
      <w:pPr>
        <w:pStyle w:val="NO"/>
      </w:pPr>
      <w:r w:rsidRPr="00475454">
        <w:rPr>
          <w:b/>
        </w:rPr>
        <w:t>N1:</w:t>
      </w:r>
      <w:r w:rsidRPr="00475454">
        <w:tab/>
        <w:t>Reference point between the UE and the Access and Mobility Management function.</w:t>
      </w:r>
    </w:p>
    <w:p w:rsidR="00423A35" w:rsidRPr="00475454" w:rsidRDefault="00423A35" w:rsidP="00423A35">
      <w:pPr>
        <w:pStyle w:val="NO"/>
      </w:pPr>
      <w:r w:rsidRPr="00475454">
        <w:rPr>
          <w:b/>
        </w:rPr>
        <w:t>N2:</w:t>
      </w:r>
      <w:r w:rsidRPr="00475454">
        <w:tab/>
        <w:t>Reference point between the (R</w:t>
      </w:r>
      <w:proofErr w:type="gramStart"/>
      <w:r w:rsidRPr="00475454">
        <w:t>)AN</w:t>
      </w:r>
      <w:proofErr w:type="gramEnd"/>
      <w:r w:rsidRPr="00475454">
        <w:t xml:space="preserve"> and the Access and Mobility Management function.</w:t>
      </w:r>
    </w:p>
    <w:p w:rsidR="00423A35" w:rsidRPr="00475454" w:rsidRDefault="00423A35" w:rsidP="00423A35">
      <w:pPr>
        <w:pStyle w:val="NO"/>
      </w:pPr>
      <w:r w:rsidRPr="00475454">
        <w:rPr>
          <w:b/>
        </w:rPr>
        <w:t>N3:</w:t>
      </w:r>
      <w:r w:rsidRPr="00475454">
        <w:tab/>
        <w:t>Reference point between the (R</w:t>
      </w:r>
      <w:proofErr w:type="gramStart"/>
      <w:r w:rsidRPr="00475454">
        <w:t>)AN</w:t>
      </w:r>
      <w:proofErr w:type="gramEnd"/>
      <w:r w:rsidRPr="00475454">
        <w:t xml:space="preserve"> and the User plane function (UPF).</w:t>
      </w:r>
    </w:p>
    <w:p w:rsidR="00423A35" w:rsidRPr="00475454" w:rsidRDefault="00423A35" w:rsidP="00423A35">
      <w:pPr>
        <w:pStyle w:val="NO"/>
      </w:pPr>
      <w:r w:rsidRPr="00475454">
        <w:rPr>
          <w:b/>
        </w:rPr>
        <w:t>N4:</w:t>
      </w:r>
      <w:r w:rsidRPr="00475454">
        <w:tab/>
        <w:t>Reference point between the Session Management function (SMF) and the User plane function (UPF).</w:t>
      </w:r>
    </w:p>
    <w:p w:rsidR="00423A35" w:rsidRPr="00475454" w:rsidRDefault="00423A35" w:rsidP="00423A35">
      <w:pPr>
        <w:pStyle w:val="NO"/>
      </w:pPr>
      <w:r w:rsidRPr="00475454">
        <w:rPr>
          <w:b/>
        </w:rPr>
        <w:t>N5:</w:t>
      </w:r>
      <w:r w:rsidRPr="00475454">
        <w:tab/>
        <w:t>Reference point between the Policy Function (PCF) and an Application Function (AF).</w:t>
      </w:r>
    </w:p>
    <w:p w:rsidR="00423A35" w:rsidRPr="00475454" w:rsidRDefault="00423A35" w:rsidP="00423A35">
      <w:pPr>
        <w:pStyle w:val="NO"/>
      </w:pPr>
      <w:r w:rsidRPr="00475454">
        <w:rPr>
          <w:b/>
        </w:rPr>
        <w:lastRenderedPageBreak/>
        <w:t>N6:</w:t>
      </w:r>
      <w:r w:rsidRPr="00475454">
        <w:tab/>
        <w:t>Reference point between the UP function (UPF) and a Data Network (DN).</w:t>
      </w:r>
    </w:p>
    <w:p w:rsidR="00423A35" w:rsidRPr="00475454" w:rsidRDefault="00423A35" w:rsidP="00423A35">
      <w:pPr>
        <w:pStyle w:val="NO"/>
      </w:pPr>
      <w:r w:rsidRPr="00475454">
        <w:t>NOTE:</w:t>
      </w:r>
      <w:r w:rsidRPr="00475454">
        <w:tab/>
        <w:t>The traffic forwarding details of N6 between a UPF acting as an uplink classifier and a local data network will not be specified in this release.</w:t>
      </w:r>
    </w:p>
    <w:p w:rsidR="00423A35" w:rsidRPr="00475454" w:rsidRDefault="00423A35" w:rsidP="00423A35">
      <w:pPr>
        <w:pStyle w:val="NO"/>
      </w:pPr>
      <w:r w:rsidRPr="00475454">
        <w:rPr>
          <w:b/>
        </w:rPr>
        <w:t>N7:</w:t>
      </w:r>
      <w:r w:rsidRPr="00475454">
        <w:tab/>
        <w:t>Reference point between the Session Management function (SMF) and the Policy Control function (PCF).</w:t>
      </w:r>
    </w:p>
    <w:p w:rsidR="00423A35" w:rsidRPr="00475454" w:rsidRDefault="00423A35" w:rsidP="00423A35">
      <w:pPr>
        <w:pStyle w:val="NO"/>
      </w:pPr>
      <w:r w:rsidRPr="00475454">
        <w:rPr>
          <w:b/>
        </w:rPr>
        <w:t>N7r:</w:t>
      </w:r>
      <w:r w:rsidRPr="00475454">
        <w:tab/>
        <w:t xml:space="preserve">Reference point between the </w:t>
      </w:r>
      <w:proofErr w:type="spellStart"/>
      <w:r w:rsidRPr="00475454">
        <w:t>vPCF</w:t>
      </w:r>
      <w:proofErr w:type="spellEnd"/>
      <w:r w:rsidRPr="00475454">
        <w:t xml:space="preserve"> and the </w:t>
      </w:r>
      <w:proofErr w:type="spellStart"/>
      <w:r w:rsidRPr="00475454">
        <w:t>hPCF</w:t>
      </w:r>
      <w:proofErr w:type="spellEnd"/>
      <w:r w:rsidRPr="00475454">
        <w:t>.</w:t>
      </w:r>
    </w:p>
    <w:p w:rsidR="00423A35" w:rsidRPr="00475454" w:rsidRDefault="00423A35" w:rsidP="00423A35">
      <w:pPr>
        <w:pStyle w:val="NO"/>
        <w:rPr>
          <w:lang w:eastAsia="zh-CN"/>
        </w:rPr>
      </w:pPr>
      <w:r w:rsidRPr="00475454">
        <w:rPr>
          <w:b/>
        </w:rPr>
        <w:t>N8:</w:t>
      </w:r>
      <w:r w:rsidRPr="00475454">
        <w:tab/>
      </w:r>
      <w:r w:rsidRPr="00475454">
        <w:rPr>
          <w:lang w:eastAsia="ko-KR"/>
        </w:rPr>
        <w:t>Reference point between Unified Data Management</w:t>
      </w:r>
      <w:r w:rsidRPr="00475454">
        <w:t xml:space="preserve"> and AMF.</w:t>
      </w:r>
    </w:p>
    <w:p w:rsidR="00423A35" w:rsidRPr="00475454" w:rsidRDefault="00423A35" w:rsidP="00423A35">
      <w:pPr>
        <w:pStyle w:val="NO"/>
      </w:pPr>
      <w:r w:rsidRPr="00475454">
        <w:rPr>
          <w:b/>
        </w:rPr>
        <w:t>N9:</w:t>
      </w:r>
      <w:r w:rsidRPr="00475454">
        <w:tab/>
        <w:t>Reference point between two Core User plane functions (UPFs).</w:t>
      </w:r>
    </w:p>
    <w:p w:rsidR="00423A35" w:rsidRPr="00475454" w:rsidRDefault="00423A35" w:rsidP="00423A35">
      <w:pPr>
        <w:pStyle w:val="NO"/>
      </w:pPr>
      <w:r w:rsidRPr="00475454">
        <w:rPr>
          <w:b/>
        </w:rPr>
        <w:t>N10:</w:t>
      </w:r>
      <w:r w:rsidRPr="00475454">
        <w:tab/>
        <w:t>Reference point between UDM and SMF.</w:t>
      </w:r>
    </w:p>
    <w:p w:rsidR="00423A35" w:rsidRPr="00475454" w:rsidRDefault="00423A35" w:rsidP="00423A35">
      <w:pPr>
        <w:pStyle w:val="NO"/>
      </w:pPr>
      <w:r w:rsidRPr="00475454">
        <w:rPr>
          <w:b/>
        </w:rPr>
        <w:t>N11:</w:t>
      </w:r>
      <w:r w:rsidRPr="00475454">
        <w:rPr>
          <w:b/>
        </w:rPr>
        <w:tab/>
      </w:r>
      <w:r w:rsidRPr="00475454">
        <w:t>Reference point between Access and Mobility Management function (AMF) and Session Management function (SMF).</w:t>
      </w:r>
    </w:p>
    <w:p w:rsidR="00423A35" w:rsidRPr="00475454" w:rsidRDefault="00423A35" w:rsidP="00423A35">
      <w:pPr>
        <w:pStyle w:val="NO"/>
      </w:pPr>
      <w:r w:rsidRPr="00475454">
        <w:rPr>
          <w:b/>
        </w:rPr>
        <w:t>N12:</w:t>
      </w:r>
      <w:r w:rsidRPr="00475454">
        <w:rPr>
          <w:b/>
        </w:rPr>
        <w:tab/>
      </w:r>
      <w:r w:rsidRPr="00475454">
        <w:t>Reference point between Access and Mobility Management function (AMF) and Authentication Server function (AUSF).</w:t>
      </w:r>
    </w:p>
    <w:p w:rsidR="00423A35" w:rsidRPr="00475454" w:rsidRDefault="00423A35" w:rsidP="00423A35">
      <w:pPr>
        <w:pStyle w:val="NO"/>
      </w:pPr>
      <w:r w:rsidRPr="00475454">
        <w:rPr>
          <w:b/>
        </w:rPr>
        <w:t>N13:</w:t>
      </w:r>
      <w:r w:rsidRPr="00475454">
        <w:rPr>
          <w:b/>
        </w:rPr>
        <w:tab/>
      </w:r>
      <w:r w:rsidRPr="00475454">
        <w:t>Reference point between UDM and Authentication Server function (AUSF).</w:t>
      </w:r>
    </w:p>
    <w:p w:rsidR="00423A35" w:rsidRPr="00475454" w:rsidRDefault="00423A35" w:rsidP="00423A35">
      <w:pPr>
        <w:pStyle w:val="NO"/>
      </w:pPr>
      <w:r w:rsidRPr="00475454">
        <w:rPr>
          <w:b/>
        </w:rPr>
        <w:t>N14:</w:t>
      </w:r>
      <w:r w:rsidRPr="00475454">
        <w:rPr>
          <w:b/>
        </w:rPr>
        <w:tab/>
      </w:r>
      <w:r w:rsidRPr="00475454">
        <w:t>Reference point between two Access and Mobility Management functions (AMFs).</w:t>
      </w:r>
    </w:p>
    <w:p w:rsidR="00423A35" w:rsidRPr="00475454" w:rsidRDefault="00423A35" w:rsidP="00423A35">
      <w:pPr>
        <w:pStyle w:val="NO"/>
      </w:pPr>
      <w:r w:rsidRPr="00475454">
        <w:rPr>
          <w:b/>
        </w:rPr>
        <w:t>N15:</w:t>
      </w:r>
      <w:r w:rsidRPr="00475454">
        <w:tab/>
        <w:t>Reference point between the PCF and the AMF in case of non-roaming scenario, V-PCF and AMF in case of roaming scenario.</w:t>
      </w:r>
    </w:p>
    <w:p w:rsidR="00423A35" w:rsidRPr="00475454" w:rsidRDefault="00423A35" w:rsidP="00423A35">
      <w:pPr>
        <w:pStyle w:val="NO"/>
        <w:rPr>
          <w:b/>
        </w:rPr>
      </w:pPr>
      <w:r w:rsidRPr="00475454">
        <w:rPr>
          <w:b/>
        </w:rPr>
        <w:t>N16:</w:t>
      </w:r>
      <w:r w:rsidRPr="00475454">
        <w:rPr>
          <w:b/>
        </w:rPr>
        <w:tab/>
      </w:r>
      <w:r w:rsidRPr="00475454">
        <w:t>Reference point between two SMFs, (in roaming case between V-SMF and the H-SMF).</w:t>
      </w:r>
    </w:p>
    <w:p w:rsidR="00423A35" w:rsidRPr="00A73992" w:rsidRDefault="00423A35" w:rsidP="00423A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A73992">
        <w:rPr>
          <w:rFonts w:ascii="Arial" w:hAnsi="Arial" w:cs="Arial"/>
          <w:color w:val="FF0000"/>
          <w:sz w:val="28"/>
          <w:szCs w:val="28"/>
          <w:lang w:val="en-US"/>
        </w:rPr>
        <w:t xml:space="preserve">* * * </w:t>
      </w:r>
      <w:r w:rsidRPr="00A73992">
        <w:rPr>
          <w:rFonts w:ascii="Arial" w:hAnsi="Arial" w:cs="Arial" w:hint="eastAsia"/>
          <w:color w:val="FF0000"/>
          <w:sz w:val="28"/>
          <w:szCs w:val="28"/>
          <w:lang w:val="en-US" w:eastAsia="zh-CN"/>
        </w:rPr>
        <w:t>Second</w:t>
      </w:r>
      <w:r w:rsidRPr="00A73992">
        <w:rPr>
          <w:rFonts w:ascii="Arial" w:hAnsi="Arial" w:cs="Arial"/>
          <w:color w:val="FF0000"/>
          <w:sz w:val="28"/>
          <w:szCs w:val="28"/>
          <w:lang w:val="en-US"/>
        </w:rPr>
        <w:t xml:space="preserve"> </w:t>
      </w:r>
      <w:r w:rsidRPr="00A73992">
        <w:rPr>
          <w:rFonts w:ascii="Arial" w:hAnsi="Arial" w:cs="Arial" w:hint="eastAsia"/>
          <w:color w:val="FF0000"/>
          <w:sz w:val="28"/>
          <w:szCs w:val="28"/>
          <w:lang w:val="en-US" w:eastAsia="zh-CN"/>
        </w:rPr>
        <w:t>C</w:t>
      </w:r>
      <w:r w:rsidRPr="00A73992">
        <w:rPr>
          <w:rFonts w:ascii="Arial" w:hAnsi="Arial" w:cs="Arial"/>
          <w:color w:val="FF0000"/>
          <w:sz w:val="28"/>
          <w:szCs w:val="28"/>
          <w:lang w:val="en-US"/>
        </w:rPr>
        <w:t>hange* * * *</w:t>
      </w:r>
    </w:p>
    <w:p w:rsidR="00423A35" w:rsidRDefault="00423A35" w:rsidP="00423A35">
      <w:pPr>
        <w:pStyle w:val="Heading3"/>
        <w:rPr>
          <w:ins w:id="36" w:author="huawei1" w:date="2017-02-06T14:42:00Z"/>
          <w:lang w:eastAsia="zh-CN"/>
        </w:rPr>
      </w:pPr>
      <w:ins w:id="37" w:author="huawei1" w:date="2017-02-06T14:42:00Z">
        <w:r>
          <w:rPr>
            <w:rFonts w:hint="eastAsia"/>
            <w:lang w:eastAsia="zh-CN"/>
          </w:rPr>
          <w:t>6</w:t>
        </w:r>
        <w:r w:rsidRPr="004D3578">
          <w:t>.</w:t>
        </w:r>
        <w:r>
          <w:rPr>
            <w:rFonts w:hint="eastAsia"/>
            <w:lang w:eastAsia="zh-CN"/>
          </w:rPr>
          <w:t>2</w:t>
        </w:r>
        <w:proofErr w:type="gramStart"/>
        <w:r>
          <w:rPr>
            <w:rFonts w:hint="eastAsia"/>
            <w:lang w:eastAsia="zh-CN"/>
          </w:rPr>
          <w:t>.x</w:t>
        </w:r>
        <w:proofErr w:type="gramEnd"/>
        <w:r w:rsidRPr="004D3578">
          <w:tab/>
        </w:r>
        <w:r>
          <w:rPr>
            <w:rFonts w:hint="eastAsia"/>
            <w:lang w:eastAsia="zh-CN"/>
          </w:rPr>
          <w:t>DSF</w:t>
        </w:r>
      </w:ins>
    </w:p>
    <w:p w:rsidR="00423A35" w:rsidRPr="00605D5B" w:rsidRDefault="00423A35" w:rsidP="00423A35">
      <w:pPr>
        <w:rPr>
          <w:ins w:id="38" w:author="huawei1" w:date="2017-02-06T14:42:00Z"/>
        </w:rPr>
      </w:pPr>
      <w:ins w:id="39" w:author="huawei1" w:date="2017-02-06T14:42:00Z">
        <w:r w:rsidRPr="00605D5B">
          <w:t xml:space="preserve">The </w:t>
        </w:r>
        <w:r>
          <w:rPr>
            <w:rFonts w:hint="eastAsia"/>
            <w:lang w:eastAsia="zh-CN"/>
          </w:rPr>
          <w:t xml:space="preserve">Data Storage Function (DSF) </w:t>
        </w:r>
        <w:r w:rsidRPr="00605D5B">
          <w:t>supports the following functionalit</w:t>
        </w:r>
      </w:ins>
      <w:ins w:id="40" w:author="Nihui" w:date="2017-02-07T15:39:00Z">
        <w:r w:rsidR="00A73992">
          <w:t>ies</w:t>
        </w:r>
      </w:ins>
      <w:ins w:id="41" w:author="huawei1" w:date="2017-02-06T14:42:00Z">
        <w:r w:rsidRPr="00605D5B">
          <w:t>:</w:t>
        </w:r>
      </w:ins>
    </w:p>
    <w:p w:rsidR="00423A35" w:rsidRDefault="00423A35" w:rsidP="00423A35">
      <w:pPr>
        <w:pStyle w:val="B2"/>
        <w:rPr>
          <w:ins w:id="42" w:author="huawei1" w:date="2017-02-06T14:42:00Z"/>
          <w:lang w:eastAsia="zh-CN"/>
        </w:rPr>
      </w:pPr>
      <w:ins w:id="43" w:author="huawei1" w:date="2017-02-06T14:42:00Z">
        <w:r w:rsidRPr="00605D5B">
          <w:rPr>
            <w:lang w:eastAsia="zh-CN"/>
          </w:rPr>
          <w:t>-</w:t>
        </w:r>
        <w:r w:rsidRPr="00605D5B">
          <w:rPr>
            <w:lang w:eastAsia="zh-CN"/>
          </w:rPr>
          <w:tab/>
        </w:r>
        <w:r>
          <w:rPr>
            <w:rFonts w:hint="eastAsia"/>
            <w:lang w:eastAsia="zh-CN"/>
          </w:rPr>
          <w:t>Stores o</w:t>
        </w:r>
        <w:r>
          <w:rPr>
            <w:lang w:eastAsia="zh-CN"/>
          </w:rPr>
          <w:t>paque</w:t>
        </w:r>
        <w:r>
          <w:rPr>
            <w:rFonts w:hint="eastAsia"/>
            <w:lang w:eastAsia="zh-CN"/>
          </w:rPr>
          <w:t xml:space="preserve"> data (i.e. vendor specific data) which can only be shared between the NFs from the same vendor to support stateless NFs</w:t>
        </w:r>
      </w:ins>
      <w:ins w:id="44" w:author="Nihui" w:date="2017-02-07T21:25:00Z">
        <w:r w:rsidR="00555785">
          <w:rPr>
            <w:lang w:eastAsia="zh-CN"/>
          </w:rPr>
          <w:t>.</w:t>
        </w:r>
      </w:ins>
    </w:p>
    <w:p w:rsidR="006E622B" w:rsidRPr="00423A35" w:rsidRDefault="00423A35" w:rsidP="00A73992">
      <w:pPr>
        <w:pStyle w:val="B2"/>
        <w:rPr>
          <w:lang w:eastAsia="zh-CN"/>
        </w:rPr>
      </w:pPr>
      <w:ins w:id="45" w:author="huawei1" w:date="2017-02-06T14:42:00Z">
        <w:r>
          <w:rPr>
            <w:rFonts w:hint="eastAsia"/>
            <w:lang w:eastAsia="zh-CN"/>
          </w:rPr>
          <w:t>-  Provides access to the opaque data for the NFs</w:t>
        </w:r>
      </w:ins>
      <w:bookmarkStart w:id="46" w:name="_GoBack"/>
      <w:bookmarkEnd w:id="46"/>
      <w:ins w:id="47" w:author="Nihui" w:date="2017-02-07T21:26:00Z">
        <w:r w:rsidR="00555785">
          <w:rPr>
            <w:lang w:eastAsia="zh-CN"/>
          </w:rPr>
          <w:t>.</w:t>
        </w:r>
      </w:ins>
    </w:p>
    <w:p w:rsidR="00F63728" w:rsidRPr="00A73992" w:rsidRDefault="00F63728" w:rsidP="00F6372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A73992">
        <w:rPr>
          <w:rFonts w:ascii="Arial" w:hAnsi="Arial" w:cs="Arial"/>
          <w:color w:val="FF0000"/>
          <w:sz w:val="28"/>
          <w:szCs w:val="28"/>
          <w:lang w:val="en-US"/>
        </w:rPr>
        <w:t xml:space="preserve">* * * </w:t>
      </w:r>
      <w:r w:rsidRPr="00A73992">
        <w:rPr>
          <w:rFonts w:ascii="Arial" w:hAnsi="Arial" w:cs="Arial" w:hint="eastAsia"/>
          <w:color w:val="FF0000"/>
          <w:sz w:val="28"/>
          <w:szCs w:val="28"/>
          <w:lang w:val="en-US" w:eastAsia="zh-CN"/>
        </w:rPr>
        <w:t>End of C</w:t>
      </w:r>
      <w:r w:rsidRPr="00A73992">
        <w:rPr>
          <w:rFonts w:ascii="Arial" w:hAnsi="Arial" w:cs="Arial"/>
          <w:color w:val="FF0000"/>
          <w:sz w:val="28"/>
          <w:szCs w:val="28"/>
          <w:lang w:val="en-US"/>
        </w:rPr>
        <w:t>hange</w:t>
      </w:r>
      <w:r w:rsidR="00423A35" w:rsidRPr="00A73992">
        <w:rPr>
          <w:rFonts w:ascii="Arial" w:hAnsi="Arial" w:cs="Arial" w:hint="eastAsia"/>
          <w:color w:val="FF0000"/>
          <w:sz w:val="28"/>
          <w:szCs w:val="28"/>
          <w:lang w:val="en-US" w:eastAsia="zh-CN"/>
        </w:rPr>
        <w:t>s</w:t>
      </w:r>
      <w:r w:rsidRPr="00A73992">
        <w:rPr>
          <w:rFonts w:ascii="Arial" w:hAnsi="Arial" w:cs="Arial"/>
          <w:color w:val="FF0000"/>
          <w:sz w:val="28"/>
          <w:szCs w:val="28"/>
          <w:lang w:val="en-US"/>
        </w:rPr>
        <w:t>* * * *</w:t>
      </w:r>
    </w:p>
    <w:p w:rsidR="00E872B9" w:rsidRPr="00F63728" w:rsidRDefault="00E872B9" w:rsidP="000A25D2">
      <w:pPr>
        <w:ind w:left="420"/>
        <w:rPr>
          <w:lang w:eastAsia="zh-CN"/>
        </w:rPr>
      </w:pPr>
    </w:p>
    <w:sectPr w:rsidR="00E872B9" w:rsidRPr="00F63728">
      <w:headerReference w:type="even" r:id="rId40"/>
      <w:headerReference w:type="default" r:id="rId41"/>
      <w:footerReference w:type="default" r:id="rId4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A28" w:rsidRDefault="00EE3A28">
      <w:r>
        <w:separator/>
      </w:r>
    </w:p>
    <w:p w:rsidR="00EE3A28" w:rsidRDefault="00EE3A28"/>
  </w:endnote>
  <w:endnote w:type="continuationSeparator" w:id="0">
    <w:p w:rsidR="00EE3A28" w:rsidRDefault="00EE3A28">
      <w:r>
        <w:continuationSeparator/>
      </w:r>
    </w:p>
    <w:p w:rsidR="00EE3A28" w:rsidRDefault="00EE3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476" w:rsidRDefault="00317476">
    <w:pPr>
      <w:framePr w:w="646" w:h="244" w:hRule="exact" w:wrap="around" w:vAnchor="text" w:hAnchor="margin" w:y="-5"/>
      <w:rPr>
        <w:rFonts w:ascii="Arial" w:hAnsi="Arial" w:cs="Arial"/>
        <w:b/>
        <w:bCs/>
        <w:i/>
        <w:iCs/>
        <w:sz w:val="18"/>
      </w:rPr>
    </w:pPr>
    <w:r>
      <w:rPr>
        <w:rFonts w:ascii="Arial" w:hAnsi="Arial" w:cs="Arial"/>
        <w:b/>
        <w:bCs/>
        <w:i/>
        <w:iCs/>
        <w:sz w:val="18"/>
      </w:rPr>
      <w:t>3GPP</w:t>
    </w:r>
  </w:p>
  <w:p w:rsidR="00317476" w:rsidRDefault="0031747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7476" w:rsidRDefault="003174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A28" w:rsidRDefault="00EE3A28">
      <w:r>
        <w:separator/>
      </w:r>
    </w:p>
    <w:p w:rsidR="00EE3A28" w:rsidRDefault="00EE3A28"/>
  </w:footnote>
  <w:footnote w:type="continuationSeparator" w:id="0">
    <w:p w:rsidR="00EE3A28" w:rsidRDefault="00EE3A28">
      <w:r>
        <w:continuationSeparator/>
      </w:r>
    </w:p>
    <w:p w:rsidR="00EE3A28" w:rsidRDefault="00EE3A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476" w:rsidRDefault="00317476"/>
  <w:p w:rsidR="00317476" w:rsidRDefault="0031747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476" w:rsidRDefault="0031747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17476" w:rsidRDefault="0031747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5785">
      <w:rPr>
        <w:rFonts w:ascii="Arial" w:hAnsi="Arial" w:cs="Arial"/>
        <w:b/>
        <w:bCs/>
        <w:noProof/>
        <w:sz w:val="18"/>
      </w:rPr>
      <w:t>11</w:t>
    </w:r>
    <w:r>
      <w:rPr>
        <w:rFonts w:ascii="Arial" w:hAnsi="Arial" w:cs="Arial"/>
        <w:b/>
        <w:bCs/>
        <w:sz w:val="18"/>
      </w:rPr>
      <w:fldChar w:fldCharType="end"/>
    </w:r>
  </w:p>
  <w:p w:rsidR="00317476" w:rsidRDefault="003174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
    <w:nsid w:val="102749A1"/>
    <w:multiLevelType w:val="hybridMultilevel"/>
    <w:tmpl w:val="778E22CC"/>
    <w:lvl w:ilvl="0" w:tplc="4884742E">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1CEC48CF"/>
    <w:multiLevelType w:val="hybridMultilevel"/>
    <w:tmpl w:val="E2D82226"/>
    <w:lvl w:ilvl="0" w:tplc="F1D05E18">
      <w:start w:val="4"/>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B578A6"/>
    <w:multiLevelType w:val="hybridMultilevel"/>
    <w:tmpl w:val="DE1EE10A"/>
    <w:lvl w:ilvl="0" w:tplc="4884742E">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3E741C7E"/>
    <w:multiLevelType w:val="hybridMultilevel"/>
    <w:tmpl w:val="DE1EE10A"/>
    <w:lvl w:ilvl="0" w:tplc="4884742E">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5">
    <w:nsid w:val="439B5B1A"/>
    <w:multiLevelType w:val="hybridMultilevel"/>
    <w:tmpl w:val="6D56F2D0"/>
    <w:lvl w:ilvl="0" w:tplc="D4ECE332">
      <w:start w:val="5"/>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94477EF"/>
    <w:multiLevelType w:val="hybridMultilevel"/>
    <w:tmpl w:val="D7F8C97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A8B6DFB"/>
    <w:multiLevelType w:val="hybridMultilevel"/>
    <w:tmpl w:val="0E982858"/>
    <w:lvl w:ilvl="0" w:tplc="177A1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30C0B04"/>
    <w:multiLevelType w:val="hybridMultilevel"/>
    <w:tmpl w:val="8FDA4B7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
    <w:nsid w:val="64FC669E"/>
    <w:multiLevelType w:val="hybridMultilevel"/>
    <w:tmpl w:val="32E4BC54"/>
    <w:lvl w:ilvl="0" w:tplc="F292770E">
      <w:start w:val="4"/>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C2E003E"/>
    <w:multiLevelType w:val="hybridMultilevel"/>
    <w:tmpl w:val="CB86479E"/>
    <w:lvl w:ilvl="0" w:tplc="6C5434AA">
      <w:start w:val="4"/>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5A4788B"/>
    <w:multiLevelType w:val="hybridMultilevel"/>
    <w:tmpl w:val="DE1EE10A"/>
    <w:lvl w:ilvl="0" w:tplc="4884742E">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2">
    <w:nsid w:val="785349F9"/>
    <w:multiLevelType w:val="hybridMultilevel"/>
    <w:tmpl w:val="DE1EE10A"/>
    <w:lvl w:ilvl="0" w:tplc="4884742E">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3">
    <w:nsid w:val="7F1C1DCF"/>
    <w:multiLevelType w:val="hybridMultilevel"/>
    <w:tmpl w:val="A5E867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8"/>
  </w:num>
  <w:num w:numId="4">
    <w:abstractNumId w:val="7"/>
  </w:num>
  <w:num w:numId="5">
    <w:abstractNumId w:val="1"/>
  </w:num>
  <w:num w:numId="6">
    <w:abstractNumId w:val="3"/>
  </w:num>
  <w:num w:numId="7">
    <w:abstractNumId w:val="2"/>
  </w:num>
  <w:num w:numId="8">
    <w:abstractNumId w:val="12"/>
  </w:num>
  <w:num w:numId="9">
    <w:abstractNumId w:val="9"/>
  </w:num>
  <w:num w:numId="10">
    <w:abstractNumId w:val="11"/>
  </w:num>
  <w:num w:numId="11">
    <w:abstractNumId w:val="5"/>
  </w:num>
  <w:num w:numId="12">
    <w:abstractNumId w:val="4"/>
  </w:num>
  <w:num w:numId="13">
    <w:abstractNumId w:val="10"/>
  </w:num>
  <w:num w:numId="14">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0BEC"/>
    <w:rsid w:val="00001962"/>
    <w:rsid w:val="00002217"/>
    <w:rsid w:val="00002CDB"/>
    <w:rsid w:val="000031B8"/>
    <w:rsid w:val="00003372"/>
    <w:rsid w:val="000036BF"/>
    <w:rsid w:val="000043AE"/>
    <w:rsid w:val="00004A04"/>
    <w:rsid w:val="0000591B"/>
    <w:rsid w:val="00005C64"/>
    <w:rsid w:val="000071E3"/>
    <w:rsid w:val="00013DE9"/>
    <w:rsid w:val="00021073"/>
    <w:rsid w:val="000222BA"/>
    <w:rsid w:val="00022557"/>
    <w:rsid w:val="00022CB3"/>
    <w:rsid w:val="00026505"/>
    <w:rsid w:val="00031423"/>
    <w:rsid w:val="00032B8D"/>
    <w:rsid w:val="00033AB8"/>
    <w:rsid w:val="00033BCA"/>
    <w:rsid w:val="00036481"/>
    <w:rsid w:val="000445C1"/>
    <w:rsid w:val="00044955"/>
    <w:rsid w:val="00047C7E"/>
    <w:rsid w:val="00050A25"/>
    <w:rsid w:val="00051387"/>
    <w:rsid w:val="000537E7"/>
    <w:rsid w:val="00056BC0"/>
    <w:rsid w:val="0006058A"/>
    <w:rsid w:val="00060A09"/>
    <w:rsid w:val="00061622"/>
    <w:rsid w:val="00062FEA"/>
    <w:rsid w:val="00066BE5"/>
    <w:rsid w:val="00066EE1"/>
    <w:rsid w:val="00070357"/>
    <w:rsid w:val="000703C3"/>
    <w:rsid w:val="00076BC6"/>
    <w:rsid w:val="00077D47"/>
    <w:rsid w:val="0008105B"/>
    <w:rsid w:val="00083B52"/>
    <w:rsid w:val="0008436E"/>
    <w:rsid w:val="00084948"/>
    <w:rsid w:val="000850FC"/>
    <w:rsid w:val="00085BFD"/>
    <w:rsid w:val="00085FEF"/>
    <w:rsid w:val="00091C74"/>
    <w:rsid w:val="00093EE2"/>
    <w:rsid w:val="0009450A"/>
    <w:rsid w:val="00095E78"/>
    <w:rsid w:val="00097293"/>
    <w:rsid w:val="000A00DF"/>
    <w:rsid w:val="000A1230"/>
    <w:rsid w:val="000A1645"/>
    <w:rsid w:val="000A182A"/>
    <w:rsid w:val="000A25D2"/>
    <w:rsid w:val="000A32AA"/>
    <w:rsid w:val="000A47F3"/>
    <w:rsid w:val="000B16FD"/>
    <w:rsid w:val="000B2262"/>
    <w:rsid w:val="000B402C"/>
    <w:rsid w:val="000B70D1"/>
    <w:rsid w:val="000B73AD"/>
    <w:rsid w:val="000B7BDB"/>
    <w:rsid w:val="000C0B25"/>
    <w:rsid w:val="000C43F2"/>
    <w:rsid w:val="000C4F55"/>
    <w:rsid w:val="000C7E29"/>
    <w:rsid w:val="000D0A60"/>
    <w:rsid w:val="000D610D"/>
    <w:rsid w:val="000D67E2"/>
    <w:rsid w:val="000E0CDD"/>
    <w:rsid w:val="000E1503"/>
    <w:rsid w:val="000E189D"/>
    <w:rsid w:val="000E3384"/>
    <w:rsid w:val="000E6560"/>
    <w:rsid w:val="000F0ABC"/>
    <w:rsid w:val="000F103E"/>
    <w:rsid w:val="000F2385"/>
    <w:rsid w:val="000F253D"/>
    <w:rsid w:val="000F33DB"/>
    <w:rsid w:val="0010062A"/>
    <w:rsid w:val="001007D9"/>
    <w:rsid w:val="00100C07"/>
    <w:rsid w:val="00102FA6"/>
    <w:rsid w:val="00104572"/>
    <w:rsid w:val="00104D55"/>
    <w:rsid w:val="001060F4"/>
    <w:rsid w:val="00107828"/>
    <w:rsid w:val="00114BA1"/>
    <w:rsid w:val="00114EBC"/>
    <w:rsid w:val="00116DB6"/>
    <w:rsid w:val="00117684"/>
    <w:rsid w:val="0012084D"/>
    <w:rsid w:val="00123BAD"/>
    <w:rsid w:val="00125502"/>
    <w:rsid w:val="001261F7"/>
    <w:rsid w:val="0012726C"/>
    <w:rsid w:val="00134F25"/>
    <w:rsid w:val="00134FE1"/>
    <w:rsid w:val="00143441"/>
    <w:rsid w:val="00146C7D"/>
    <w:rsid w:val="00146C9F"/>
    <w:rsid w:val="00150038"/>
    <w:rsid w:val="00155943"/>
    <w:rsid w:val="00156905"/>
    <w:rsid w:val="00157DBE"/>
    <w:rsid w:val="001619A3"/>
    <w:rsid w:val="00162407"/>
    <w:rsid w:val="00163E1B"/>
    <w:rsid w:val="00167B36"/>
    <w:rsid w:val="00167B9D"/>
    <w:rsid w:val="00171D20"/>
    <w:rsid w:val="0017257C"/>
    <w:rsid w:val="00180355"/>
    <w:rsid w:val="001808A0"/>
    <w:rsid w:val="00180977"/>
    <w:rsid w:val="001810B6"/>
    <w:rsid w:val="0018288C"/>
    <w:rsid w:val="00183CE3"/>
    <w:rsid w:val="0018755C"/>
    <w:rsid w:val="00194476"/>
    <w:rsid w:val="001957DD"/>
    <w:rsid w:val="001A0B08"/>
    <w:rsid w:val="001A40EE"/>
    <w:rsid w:val="001A5490"/>
    <w:rsid w:val="001B2557"/>
    <w:rsid w:val="001B4ABE"/>
    <w:rsid w:val="001B5163"/>
    <w:rsid w:val="001B5B5C"/>
    <w:rsid w:val="001B7FE6"/>
    <w:rsid w:val="001C11E3"/>
    <w:rsid w:val="001C1F4D"/>
    <w:rsid w:val="001C2C14"/>
    <w:rsid w:val="001C2D52"/>
    <w:rsid w:val="001C3D05"/>
    <w:rsid w:val="001D2846"/>
    <w:rsid w:val="001D2AEA"/>
    <w:rsid w:val="001D2E56"/>
    <w:rsid w:val="001E1796"/>
    <w:rsid w:val="001E3A95"/>
    <w:rsid w:val="001E5A47"/>
    <w:rsid w:val="001E695B"/>
    <w:rsid w:val="00200141"/>
    <w:rsid w:val="0020068A"/>
    <w:rsid w:val="002019BA"/>
    <w:rsid w:val="00201A5B"/>
    <w:rsid w:val="002022CF"/>
    <w:rsid w:val="00204ACE"/>
    <w:rsid w:val="00215344"/>
    <w:rsid w:val="00215A59"/>
    <w:rsid w:val="00216BE9"/>
    <w:rsid w:val="002228C5"/>
    <w:rsid w:val="00222E55"/>
    <w:rsid w:val="00223F5E"/>
    <w:rsid w:val="00224F2D"/>
    <w:rsid w:val="00225581"/>
    <w:rsid w:val="002310DA"/>
    <w:rsid w:val="0023259E"/>
    <w:rsid w:val="0023388C"/>
    <w:rsid w:val="002350FE"/>
    <w:rsid w:val="00237401"/>
    <w:rsid w:val="00240F75"/>
    <w:rsid w:val="002441B4"/>
    <w:rsid w:val="002443B8"/>
    <w:rsid w:val="00244FF7"/>
    <w:rsid w:val="00246153"/>
    <w:rsid w:val="002473C7"/>
    <w:rsid w:val="00252634"/>
    <w:rsid w:val="00254A25"/>
    <w:rsid w:val="00257C93"/>
    <w:rsid w:val="002646C6"/>
    <w:rsid w:val="002650F2"/>
    <w:rsid w:val="002652EC"/>
    <w:rsid w:val="00270558"/>
    <w:rsid w:val="00270FB4"/>
    <w:rsid w:val="0027281D"/>
    <w:rsid w:val="00273DA3"/>
    <w:rsid w:val="002769B2"/>
    <w:rsid w:val="00277A96"/>
    <w:rsid w:val="00281F37"/>
    <w:rsid w:val="00283BB2"/>
    <w:rsid w:val="00287EF5"/>
    <w:rsid w:val="0029032F"/>
    <w:rsid w:val="00292218"/>
    <w:rsid w:val="002A05FE"/>
    <w:rsid w:val="002A0617"/>
    <w:rsid w:val="002A142C"/>
    <w:rsid w:val="002A244E"/>
    <w:rsid w:val="002A2CEB"/>
    <w:rsid w:val="002A2E4E"/>
    <w:rsid w:val="002A2F20"/>
    <w:rsid w:val="002A4AB1"/>
    <w:rsid w:val="002B00AA"/>
    <w:rsid w:val="002B00EC"/>
    <w:rsid w:val="002B0F93"/>
    <w:rsid w:val="002B3EEB"/>
    <w:rsid w:val="002B57A7"/>
    <w:rsid w:val="002B5E9E"/>
    <w:rsid w:val="002B6243"/>
    <w:rsid w:val="002B79FD"/>
    <w:rsid w:val="002C0CA6"/>
    <w:rsid w:val="002C1D28"/>
    <w:rsid w:val="002C3656"/>
    <w:rsid w:val="002C5A6B"/>
    <w:rsid w:val="002C6C4B"/>
    <w:rsid w:val="002C7083"/>
    <w:rsid w:val="002C71D5"/>
    <w:rsid w:val="002D0297"/>
    <w:rsid w:val="002D1A3B"/>
    <w:rsid w:val="002D3456"/>
    <w:rsid w:val="002E03C0"/>
    <w:rsid w:val="002E483F"/>
    <w:rsid w:val="002E499D"/>
    <w:rsid w:val="002E5538"/>
    <w:rsid w:val="002E680E"/>
    <w:rsid w:val="002E73F1"/>
    <w:rsid w:val="002F0000"/>
    <w:rsid w:val="002F23A8"/>
    <w:rsid w:val="002F3DD0"/>
    <w:rsid w:val="002F3EA0"/>
    <w:rsid w:val="002F656A"/>
    <w:rsid w:val="002F7FE0"/>
    <w:rsid w:val="003017FE"/>
    <w:rsid w:val="00304433"/>
    <w:rsid w:val="00304C61"/>
    <w:rsid w:val="0030767B"/>
    <w:rsid w:val="00310438"/>
    <w:rsid w:val="00311369"/>
    <w:rsid w:val="00317476"/>
    <w:rsid w:val="00320C6F"/>
    <w:rsid w:val="003210EA"/>
    <w:rsid w:val="00321217"/>
    <w:rsid w:val="00321E0D"/>
    <w:rsid w:val="00322354"/>
    <w:rsid w:val="0032428D"/>
    <w:rsid w:val="0032587D"/>
    <w:rsid w:val="00332508"/>
    <w:rsid w:val="003329DC"/>
    <w:rsid w:val="00332B8E"/>
    <w:rsid w:val="00333558"/>
    <w:rsid w:val="003348A9"/>
    <w:rsid w:val="00335C9A"/>
    <w:rsid w:val="00336A52"/>
    <w:rsid w:val="00345171"/>
    <w:rsid w:val="00350E0D"/>
    <w:rsid w:val="0035185C"/>
    <w:rsid w:val="003553E9"/>
    <w:rsid w:val="00355A09"/>
    <w:rsid w:val="0035760E"/>
    <w:rsid w:val="00361E8C"/>
    <w:rsid w:val="003634C5"/>
    <w:rsid w:val="00363BBA"/>
    <w:rsid w:val="0036641C"/>
    <w:rsid w:val="00367262"/>
    <w:rsid w:val="003734DC"/>
    <w:rsid w:val="00374137"/>
    <w:rsid w:val="00374208"/>
    <w:rsid w:val="0037428B"/>
    <w:rsid w:val="0037697D"/>
    <w:rsid w:val="00380F7C"/>
    <w:rsid w:val="003823F4"/>
    <w:rsid w:val="003851F1"/>
    <w:rsid w:val="00385DA1"/>
    <w:rsid w:val="00385EB1"/>
    <w:rsid w:val="00390EEF"/>
    <w:rsid w:val="00392911"/>
    <w:rsid w:val="00393894"/>
    <w:rsid w:val="00393D0A"/>
    <w:rsid w:val="0039481F"/>
    <w:rsid w:val="003957B0"/>
    <w:rsid w:val="00395A6F"/>
    <w:rsid w:val="003A09B5"/>
    <w:rsid w:val="003A2309"/>
    <w:rsid w:val="003A59FA"/>
    <w:rsid w:val="003A68A1"/>
    <w:rsid w:val="003B4CC1"/>
    <w:rsid w:val="003B60BF"/>
    <w:rsid w:val="003B67BD"/>
    <w:rsid w:val="003B68C3"/>
    <w:rsid w:val="003C11B3"/>
    <w:rsid w:val="003C195D"/>
    <w:rsid w:val="003C252F"/>
    <w:rsid w:val="003C292F"/>
    <w:rsid w:val="003C3569"/>
    <w:rsid w:val="003C4E36"/>
    <w:rsid w:val="003C583E"/>
    <w:rsid w:val="003C6FC9"/>
    <w:rsid w:val="003D10A8"/>
    <w:rsid w:val="003D2784"/>
    <w:rsid w:val="003D4C2E"/>
    <w:rsid w:val="003D7EB1"/>
    <w:rsid w:val="003E1C93"/>
    <w:rsid w:val="003E25D2"/>
    <w:rsid w:val="003E53C4"/>
    <w:rsid w:val="003E611C"/>
    <w:rsid w:val="003E6D28"/>
    <w:rsid w:val="003E7292"/>
    <w:rsid w:val="003E7471"/>
    <w:rsid w:val="003F0E4C"/>
    <w:rsid w:val="003F12D4"/>
    <w:rsid w:val="003F12D5"/>
    <w:rsid w:val="003F35B0"/>
    <w:rsid w:val="003F527F"/>
    <w:rsid w:val="003F66AD"/>
    <w:rsid w:val="0040078E"/>
    <w:rsid w:val="00405A11"/>
    <w:rsid w:val="00410338"/>
    <w:rsid w:val="00411A57"/>
    <w:rsid w:val="004149C5"/>
    <w:rsid w:val="004156DB"/>
    <w:rsid w:val="0041623A"/>
    <w:rsid w:val="00416964"/>
    <w:rsid w:val="00416F05"/>
    <w:rsid w:val="004213DE"/>
    <w:rsid w:val="00422D48"/>
    <w:rsid w:val="00423A35"/>
    <w:rsid w:val="004242DA"/>
    <w:rsid w:val="004259D9"/>
    <w:rsid w:val="00425CBD"/>
    <w:rsid w:val="00427866"/>
    <w:rsid w:val="00427A98"/>
    <w:rsid w:val="004314AE"/>
    <w:rsid w:val="004376E5"/>
    <w:rsid w:val="00437992"/>
    <w:rsid w:val="00437C9F"/>
    <w:rsid w:val="004401D5"/>
    <w:rsid w:val="00440661"/>
    <w:rsid w:val="00440983"/>
    <w:rsid w:val="00443F95"/>
    <w:rsid w:val="004440E6"/>
    <w:rsid w:val="004446A7"/>
    <w:rsid w:val="00444C57"/>
    <w:rsid w:val="0045174B"/>
    <w:rsid w:val="004605DA"/>
    <w:rsid w:val="0046072F"/>
    <w:rsid w:val="004633A8"/>
    <w:rsid w:val="00465580"/>
    <w:rsid w:val="004736DA"/>
    <w:rsid w:val="00474015"/>
    <w:rsid w:val="00474B2E"/>
    <w:rsid w:val="00476F5F"/>
    <w:rsid w:val="00477AF0"/>
    <w:rsid w:val="00487560"/>
    <w:rsid w:val="00487B86"/>
    <w:rsid w:val="00487DF7"/>
    <w:rsid w:val="00491F62"/>
    <w:rsid w:val="00495D5F"/>
    <w:rsid w:val="00496F79"/>
    <w:rsid w:val="004A2E8B"/>
    <w:rsid w:val="004A6B99"/>
    <w:rsid w:val="004B0B9A"/>
    <w:rsid w:val="004B4203"/>
    <w:rsid w:val="004B627E"/>
    <w:rsid w:val="004B6D4C"/>
    <w:rsid w:val="004B7EFF"/>
    <w:rsid w:val="004C2260"/>
    <w:rsid w:val="004C23C8"/>
    <w:rsid w:val="004C24F2"/>
    <w:rsid w:val="004C34C8"/>
    <w:rsid w:val="004C38A9"/>
    <w:rsid w:val="004C3D8C"/>
    <w:rsid w:val="004C4A01"/>
    <w:rsid w:val="004C58C4"/>
    <w:rsid w:val="004C634B"/>
    <w:rsid w:val="004D01A0"/>
    <w:rsid w:val="004D1CAB"/>
    <w:rsid w:val="004D657D"/>
    <w:rsid w:val="004D6F51"/>
    <w:rsid w:val="004D77D1"/>
    <w:rsid w:val="004E0032"/>
    <w:rsid w:val="004E3D07"/>
    <w:rsid w:val="004E5303"/>
    <w:rsid w:val="004E60D2"/>
    <w:rsid w:val="004F4853"/>
    <w:rsid w:val="004F5EF6"/>
    <w:rsid w:val="004F7B42"/>
    <w:rsid w:val="0050010B"/>
    <w:rsid w:val="00504BC9"/>
    <w:rsid w:val="00505DDD"/>
    <w:rsid w:val="00506ACB"/>
    <w:rsid w:val="00512231"/>
    <w:rsid w:val="00514EF0"/>
    <w:rsid w:val="00516B1C"/>
    <w:rsid w:val="00516ED5"/>
    <w:rsid w:val="00517618"/>
    <w:rsid w:val="00520651"/>
    <w:rsid w:val="005227A3"/>
    <w:rsid w:val="005231BC"/>
    <w:rsid w:val="00525007"/>
    <w:rsid w:val="00525CE8"/>
    <w:rsid w:val="00525E79"/>
    <w:rsid w:val="00527357"/>
    <w:rsid w:val="005326B5"/>
    <w:rsid w:val="00533921"/>
    <w:rsid w:val="00533BC9"/>
    <w:rsid w:val="00541BAA"/>
    <w:rsid w:val="00544178"/>
    <w:rsid w:val="00544209"/>
    <w:rsid w:val="00546EAD"/>
    <w:rsid w:val="005500AC"/>
    <w:rsid w:val="005509C5"/>
    <w:rsid w:val="005521F8"/>
    <w:rsid w:val="005531EE"/>
    <w:rsid w:val="00554A71"/>
    <w:rsid w:val="005551AB"/>
    <w:rsid w:val="00555785"/>
    <w:rsid w:val="00557E93"/>
    <w:rsid w:val="005612FC"/>
    <w:rsid w:val="0056286A"/>
    <w:rsid w:val="005643C0"/>
    <w:rsid w:val="005749E6"/>
    <w:rsid w:val="005764B0"/>
    <w:rsid w:val="00577A28"/>
    <w:rsid w:val="0058172D"/>
    <w:rsid w:val="005822DD"/>
    <w:rsid w:val="0058274D"/>
    <w:rsid w:val="00583708"/>
    <w:rsid w:val="00585ECE"/>
    <w:rsid w:val="0059285D"/>
    <w:rsid w:val="00593328"/>
    <w:rsid w:val="005A0E82"/>
    <w:rsid w:val="005A4995"/>
    <w:rsid w:val="005A635A"/>
    <w:rsid w:val="005B3A76"/>
    <w:rsid w:val="005B4A73"/>
    <w:rsid w:val="005B4A91"/>
    <w:rsid w:val="005B55DB"/>
    <w:rsid w:val="005B581D"/>
    <w:rsid w:val="005C160E"/>
    <w:rsid w:val="005C1636"/>
    <w:rsid w:val="005C507A"/>
    <w:rsid w:val="005D03EB"/>
    <w:rsid w:val="005D0417"/>
    <w:rsid w:val="005D0726"/>
    <w:rsid w:val="005D0812"/>
    <w:rsid w:val="005D1161"/>
    <w:rsid w:val="005D2902"/>
    <w:rsid w:val="005D2A2D"/>
    <w:rsid w:val="005D4709"/>
    <w:rsid w:val="005D4DCC"/>
    <w:rsid w:val="005D4EB3"/>
    <w:rsid w:val="005D5187"/>
    <w:rsid w:val="005D6AF5"/>
    <w:rsid w:val="005E1023"/>
    <w:rsid w:val="005E2934"/>
    <w:rsid w:val="005E2C81"/>
    <w:rsid w:val="005E44C2"/>
    <w:rsid w:val="005E57CC"/>
    <w:rsid w:val="005E6238"/>
    <w:rsid w:val="005E763C"/>
    <w:rsid w:val="005E798C"/>
    <w:rsid w:val="005F2155"/>
    <w:rsid w:val="005F2DEA"/>
    <w:rsid w:val="005F311E"/>
    <w:rsid w:val="005F424D"/>
    <w:rsid w:val="005F5545"/>
    <w:rsid w:val="005F78CF"/>
    <w:rsid w:val="0060038B"/>
    <w:rsid w:val="00600FE0"/>
    <w:rsid w:val="00601184"/>
    <w:rsid w:val="006033E1"/>
    <w:rsid w:val="00607ABF"/>
    <w:rsid w:val="0061179C"/>
    <w:rsid w:val="00611993"/>
    <w:rsid w:val="00611ECB"/>
    <w:rsid w:val="006145C6"/>
    <w:rsid w:val="00614884"/>
    <w:rsid w:val="00615CC3"/>
    <w:rsid w:val="006172B4"/>
    <w:rsid w:val="00625A71"/>
    <w:rsid w:val="00632076"/>
    <w:rsid w:val="00632B90"/>
    <w:rsid w:val="00635EF6"/>
    <w:rsid w:val="006400B5"/>
    <w:rsid w:val="00644342"/>
    <w:rsid w:val="006452FC"/>
    <w:rsid w:val="00647AAC"/>
    <w:rsid w:val="0065133B"/>
    <w:rsid w:val="00656ACD"/>
    <w:rsid w:val="0066036A"/>
    <w:rsid w:val="006612B2"/>
    <w:rsid w:val="006616AA"/>
    <w:rsid w:val="00661C71"/>
    <w:rsid w:val="0066330B"/>
    <w:rsid w:val="006650AB"/>
    <w:rsid w:val="006651D2"/>
    <w:rsid w:val="00671604"/>
    <w:rsid w:val="006729A1"/>
    <w:rsid w:val="0067306A"/>
    <w:rsid w:val="006752C2"/>
    <w:rsid w:val="00675E74"/>
    <w:rsid w:val="00676E31"/>
    <w:rsid w:val="00677A40"/>
    <w:rsid w:val="00684618"/>
    <w:rsid w:val="006868ED"/>
    <w:rsid w:val="006872B9"/>
    <w:rsid w:val="006875BA"/>
    <w:rsid w:val="00692A03"/>
    <w:rsid w:val="0069363E"/>
    <w:rsid w:val="00695840"/>
    <w:rsid w:val="006A336B"/>
    <w:rsid w:val="006A5FA2"/>
    <w:rsid w:val="006A6042"/>
    <w:rsid w:val="006A7544"/>
    <w:rsid w:val="006B06C5"/>
    <w:rsid w:val="006B2159"/>
    <w:rsid w:val="006B70C9"/>
    <w:rsid w:val="006B7FD6"/>
    <w:rsid w:val="006C0531"/>
    <w:rsid w:val="006C13BE"/>
    <w:rsid w:val="006C2E35"/>
    <w:rsid w:val="006C4209"/>
    <w:rsid w:val="006D12AB"/>
    <w:rsid w:val="006D1E56"/>
    <w:rsid w:val="006D23BE"/>
    <w:rsid w:val="006D6560"/>
    <w:rsid w:val="006E05AE"/>
    <w:rsid w:val="006E622B"/>
    <w:rsid w:val="006F1C9C"/>
    <w:rsid w:val="006F2D0E"/>
    <w:rsid w:val="006F3F35"/>
    <w:rsid w:val="00702112"/>
    <w:rsid w:val="007035B6"/>
    <w:rsid w:val="00704343"/>
    <w:rsid w:val="00706C56"/>
    <w:rsid w:val="00707274"/>
    <w:rsid w:val="007077BD"/>
    <w:rsid w:val="00712686"/>
    <w:rsid w:val="00713C54"/>
    <w:rsid w:val="00714BEA"/>
    <w:rsid w:val="0071598B"/>
    <w:rsid w:val="00720876"/>
    <w:rsid w:val="00720F6B"/>
    <w:rsid w:val="00721E37"/>
    <w:rsid w:val="00724590"/>
    <w:rsid w:val="007246EA"/>
    <w:rsid w:val="00725608"/>
    <w:rsid w:val="007256DE"/>
    <w:rsid w:val="007278E1"/>
    <w:rsid w:val="007279AC"/>
    <w:rsid w:val="0073482C"/>
    <w:rsid w:val="00735273"/>
    <w:rsid w:val="0073550C"/>
    <w:rsid w:val="00735B98"/>
    <w:rsid w:val="00735C27"/>
    <w:rsid w:val="00737F66"/>
    <w:rsid w:val="00740D83"/>
    <w:rsid w:val="00742829"/>
    <w:rsid w:val="00743887"/>
    <w:rsid w:val="00746E59"/>
    <w:rsid w:val="00747179"/>
    <w:rsid w:val="007515D0"/>
    <w:rsid w:val="007522DF"/>
    <w:rsid w:val="0075585F"/>
    <w:rsid w:val="007569D2"/>
    <w:rsid w:val="00760595"/>
    <w:rsid w:val="00762B57"/>
    <w:rsid w:val="007638F2"/>
    <w:rsid w:val="007641B0"/>
    <w:rsid w:val="00765AC4"/>
    <w:rsid w:val="0076624F"/>
    <w:rsid w:val="0076709A"/>
    <w:rsid w:val="00767597"/>
    <w:rsid w:val="007677E4"/>
    <w:rsid w:val="007722C6"/>
    <w:rsid w:val="00774969"/>
    <w:rsid w:val="00775D83"/>
    <w:rsid w:val="00775EAC"/>
    <w:rsid w:val="00777063"/>
    <w:rsid w:val="007802D5"/>
    <w:rsid w:val="007806ED"/>
    <w:rsid w:val="00782B7D"/>
    <w:rsid w:val="0078567E"/>
    <w:rsid w:val="007867DA"/>
    <w:rsid w:val="00787BFD"/>
    <w:rsid w:val="007907AF"/>
    <w:rsid w:val="007913C1"/>
    <w:rsid w:val="00792598"/>
    <w:rsid w:val="007A0AF9"/>
    <w:rsid w:val="007A141D"/>
    <w:rsid w:val="007A18D7"/>
    <w:rsid w:val="007A2010"/>
    <w:rsid w:val="007A2D24"/>
    <w:rsid w:val="007B1E0A"/>
    <w:rsid w:val="007B209D"/>
    <w:rsid w:val="007B4655"/>
    <w:rsid w:val="007B4A8F"/>
    <w:rsid w:val="007C0353"/>
    <w:rsid w:val="007C1440"/>
    <w:rsid w:val="007C1B3F"/>
    <w:rsid w:val="007C3CA0"/>
    <w:rsid w:val="007D0339"/>
    <w:rsid w:val="007D18D3"/>
    <w:rsid w:val="007D2149"/>
    <w:rsid w:val="007D21F9"/>
    <w:rsid w:val="007D7131"/>
    <w:rsid w:val="007D7182"/>
    <w:rsid w:val="007E228E"/>
    <w:rsid w:val="007E23D1"/>
    <w:rsid w:val="007E3753"/>
    <w:rsid w:val="007E409F"/>
    <w:rsid w:val="007F4437"/>
    <w:rsid w:val="007F4D0F"/>
    <w:rsid w:val="007F55AB"/>
    <w:rsid w:val="007F7085"/>
    <w:rsid w:val="00800560"/>
    <w:rsid w:val="008009F4"/>
    <w:rsid w:val="00800CED"/>
    <w:rsid w:val="0080142D"/>
    <w:rsid w:val="00801891"/>
    <w:rsid w:val="00802206"/>
    <w:rsid w:val="0081010A"/>
    <w:rsid w:val="00810C3B"/>
    <w:rsid w:val="008126F6"/>
    <w:rsid w:val="00813261"/>
    <w:rsid w:val="00814187"/>
    <w:rsid w:val="0081469A"/>
    <w:rsid w:val="0081511F"/>
    <w:rsid w:val="00815608"/>
    <w:rsid w:val="00817CA0"/>
    <w:rsid w:val="00823C82"/>
    <w:rsid w:val="008277D0"/>
    <w:rsid w:val="00827AF8"/>
    <w:rsid w:val="008355CB"/>
    <w:rsid w:val="00836DB2"/>
    <w:rsid w:val="00840EF0"/>
    <w:rsid w:val="0084228D"/>
    <w:rsid w:val="00844179"/>
    <w:rsid w:val="00845C47"/>
    <w:rsid w:val="00851D20"/>
    <w:rsid w:val="008534A5"/>
    <w:rsid w:val="00854603"/>
    <w:rsid w:val="0085729F"/>
    <w:rsid w:val="00860C60"/>
    <w:rsid w:val="00861059"/>
    <w:rsid w:val="00863A48"/>
    <w:rsid w:val="0086528D"/>
    <w:rsid w:val="00865887"/>
    <w:rsid w:val="00867357"/>
    <w:rsid w:val="008741DC"/>
    <w:rsid w:val="00874454"/>
    <w:rsid w:val="00875F16"/>
    <w:rsid w:val="00877442"/>
    <w:rsid w:val="00881C5A"/>
    <w:rsid w:val="008843B3"/>
    <w:rsid w:val="00884BEC"/>
    <w:rsid w:val="0088690E"/>
    <w:rsid w:val="008873E7"/>
    <w:rsid w:val="0088793B"/>
    <w:rsid w:val="00892A77"/>
    <w:rsid w:val="008947AE"/>
    <w:rsid w:val="00894CC9"/>
    <w:rsid w:val="00896618"/>
    <w:rsid w:val="00897142"/>
    <w:rsid w:val="008A0EC8"/>
    <w:rsid w:val="008A789E"/>
    <w:rsid w:val="008C04A3"/>
    <w:rsid w:val="008C271E"/>
    <w:rsid w:val="008C43E2"/>
    <w:rsid w:val="008C4784"/>
    <w:rsid w:val="008C5398"/>
    <w:rsid w:val="008C584A"/>
    <w:rsid w:val="008C5F35"/>
    <w:rsid w:val="008C6B6B"/>
    <w:rsid w:val="008C74E6"/>
    <w:rsid w:val="008D13CC"/>
    <w:rsid w:val="008D1CE0"/>
    <w:rsid w:val="008D3BF8"/>
    <w:rsid w:val="008E3E53"/>
    <w:rsid w:val="008E4662"/>
    <w:rsid w:val="008F0163"/>
    <w:rsid w:val="008F2468"/>
    <w:rsid w:val="008F4FD3"/>
    <w:rsid w:val="00900C78"/>
    <w:rsid w:val="00900FD2"/>
    <w:rsid w:val="00912CC8"/>
    <w:rsid w:val="00914E90"/>
    <w:rsid w:val="00915BCE"/>
    <w:rsid w:val="00921107"/>
    <w:rsid w:val="009235F8"/>
    <w:rsid w:val="00923E6A"/>
    <w:rsid w:val="00926641"/>
    <w:rsid w:val="00930CCB"/>
    <w:rsid w:val="00935237"/>
    <w:rsid w:val="0093580A"/>
    <w:rsid w:val="00936879"/>
    <w:rsid w:val="009408A0"/>
    <w:rsid w:val="009415C1"/>
    <w:rsid w:val="0094181F"/>
    <w:rsid w:val="00946311"/>
    <w:rsid w:val="00953401"/>
    <w:rsid w:val="00955124"/>
    <w:rsid w:val="00956895"/>
    <w:rsid w:val="00960270"/>
    <w:rsid w:val="0096038F"/>
    <w:rsid w:val="00960B4D"/>
    <w:rsid w:val="009616C8"/>
    <w:rsid w:val="009619EF"/>
    <w:rsid w:val="00963216"/>
    <w:rsid w:val="00964337"/>
    <w:rsid w:val="009649CE"/>
    <w:rsid w:val="00964BCE"/>
    <w:rsid w:val="0097223A"/>
    <w:rsid w:val="00973C62"/>
    <w:rsid w:val="009818C8"/>
    <w:rsid w:val="00984ED3"/>
    <w:rsid w:val="009857F3"/>
    <w:rsid w:val="00985824"/>
    <w:rsid w:val="00990703"/>
    <w:rsid w:val="009938D8"/>
    <w:rsid w:val="009A236E"/>
    <w:rsid w:val="009A4FA2"/>
    <w:rsid w:val="009A65C1"/>
    <w:rsid w:val="009A750A"/>
    <w:rsid w:val="009B21DA"/>
    <w:rsid w:val="009B326E"/>
    <w:rsid w:val="009B338A"/>
    <w:rsid w:val="009C09BF"/>
    <w:rsid w:val="009C1BB2"/>
    <w:rsid w:val="009C3297"/>
    <w:rsid w:val="009C32E6"/>
    <w:rsid w:val="009C3CC5"/>
    <w:rsid w:val="009C43BD"/>
    <w:rsid w:val="009C453C"/>
    <w:rsid w:val="009D37C8"/>
    <w:rsid w:val="009D3F79"/>
    <w:rsid w:val="009D44F0"/>
    <w:rsid w:val="009E02DB"/>
    <w:rsid w:val="009E672E"/>
    <w:rsid w:val="009E6CB9"/>
    <w:rsid w:val="009E7B35"/>
    <w:rsid w:val="009F1392"/>
    <w:rsid w:val="009F1DDA"/>
    <w:rsid w:val="009F40AB"/>
    <w:rsid w:val="009F4E3E"/>
    <w:rsid w:val="009F5D0C"/>
    <w:rsid w:val="00A03C7E"/>
    <w:rsid w:val="00A03F18"/>
    <w:rsid w:val="00A0499E"/>
    <w:rsid w:val="00A132A6"/>
    <w:rsid w:val="00A13721"/>
    <w:rsid w:val="00A13C9A"/>
    <w:rsid w:val="00A14984"/>
    <w:rsid w:val="00A15869"/>
    <w:rsid w:val="00A16BCB"/>
    <w:rsid w:val="00A2113B"/>
    <w:rsid w:val="00A26A1F"/>
    <w:rsid w:val="00A27DB3"/>
    <w:rsid w:val="00A311CF"/>
    <w:rsid w:val="00A32A27"/>
    <w:rsid w:val="00A332FE"/>
    <w:rsid w:val="00A41677"/>
    <w:rsid w:val="00A425DD"/>
    <w:rsid w:val="00A44D11"/>
    <w:rsid w:val="00A44F80"/>
    <w:rsid w:val="00A50E14"/>
    <w:rsid w:val="00A51305"/>
    <w:rsid w:val="00A513CB"/>
    <w:rsid w:val="00A51C61"/>
    <w:rsid w:val="00A51EE2"/>
    <w:rsid w:val="00A649DA"/>
    <w:rsid w:val="00A650D2"/>
    <w:rsid w:val="00A70E54"/>
    <w:rsid w:val="00A73992"/>
    <w:rsid w:val="00A750BB"/>
    <w:rsid w:val="00A777C1"/>
    <w:rsid w:val="00A83A83"/>
    <w:rsid w:val="00A84CC7"/>
    <w:rsid w:val="00A85496"/>
    <w:rsid w:val="00A856B3"/>
    <w:rsid w:val="00A85B6D"/>
    <w:rsid w:val="00A85EB2"/>
    <w:rsid w:val="00A9004F"/>
    <w:rsid w:val="00A90140"/>
    <w:rsid w:val="00A91E5F"/>
    <w:rsid w:val="00A95895"/>
    <w:rsid w:val="00A9592D"/>
    <w:rsid w:val="00A95C47"/>
    <w:rsid w:val="00A96056"/>
    <w:rsid w:val="00A9615D"/>
    <w:rsid w:val="00A9779B"/>
    <w:rsid w:val="00AA0353"/>
    <w:rsid w:val="00AA0C1B"/>
    <w:rsid w:val="00AA15CE"/>
    <w:rsid w:val="00AA15DA"/>
    <w:rsid w:val="00AA2ED7"/>
    <w:rsid w:val="00AA3C07"/>
    <w:rsid w:val="00AA5B72"/>
    <w:rsid w:val="00AA6034"/>
    <w:rsid w:val="00AB48E0"/>
    <w:rsid w:val="00AC7264"/>
    <w:rsid w:val="00AC7980"/>
    <w:rsid w:val="00AD05A0"/>
    <w:rsid w:val="00AD0F92"/>
    <w:rsid w:val="00AD50B7"/>
    <w:rsid w:val="00AE0999"/>
    <w:rsid w:val="00AE18B1"/>
    <w:rsid w:val="00AE37F7"/>
    <w:rsid w:val="00AE72D9"/>
    <w:rsid w:val="00AE7C5B"/>
    <w:rsid w:val="00AE7E28"/>
    <w:rsid w:val="00AF3CC1"/>
    <w:rsid w:val="00AF5E05"/>
    <w:rsid w:val="00AF6066"/>
    <w:rsid w:val="00AF764D"/>
    <w:rsid w:val="00B000CE"/>
    <w:rsid w:val="00B006D9"/>
    <w:rsid w:val="00B01365"/>
    <w:rsid w:val="00B02B99"/>
    <w:rsid w:val="00B05382"/>
    <w:rsid w:val="00B06030"/>
    <w:rsid w:val="00B12973"/>
    <w:rsid w:val="00B13982"/>
    <w:rsid w:val="00B14ECB"/>
    <w:rsid w:val="00B222DC"/>
    <w:rsid w:val="00B22F6C"/>
    <w:rsid w:val="00B2362C"/>
    <w:rsid w:val="00B25627"/>
    <w:rsid w:val="00B27D93"/>
    <w:rsid w:val="00B30982"/>
    <w:rsid w:val="00B33768"/>
    <w:rsid w:val="00B33FCC"/>
    <w:rsid w:val="00B35750"/>
    <w:rsid w:val="00B3654B"/>
    <w:rsid w:val="00B3743E"/>
    <w:rsid w:val="00B40E08"/>
    <w:rsid w:val="00B420A6"/>
    <w:rsid w:val="00B45C63"/>
    <w:rsid w:val="00B45D9C"/>
    <w:rsid w:val="00B45EBB"/>
    <w:rsid w:val="00B50FE4"/>
    <w:rsid w:val="00B5413C"/>
    <w:rsid w:val="00B55785"/>
    <w:rsid w:val="00B57FEF"/>
    <w:rsid w:val="00B62274"/>
    <w:rsid w:val="00B63638"/>
    <w:rsid w:val="00B63885"/>
    <w:rsid w:val="00B63899"/>
    <w:rsid w:val="00B63E1F"/>
    <w:rsid w:val="00B640BB"/>
    <w:rsid w:val="00B650B7"/>
    <w:rsid w:val="00B67279"/>
    <w:rsid w:val="00B6762C"/>
    <w:rsid w:val="00B679C2"/>
    <w:rsid w:val="00B709F9"/>
    <w:rsid w:val="00B70A41"/>
    <w:rsid w:val="00B7459A"/>
    <w:rsid w:val="00B7459E"/>
    <w:rsid w:val="00B752E3"/>
    <w:rsid w:val="00B759F0"/>
    <w:rsid w:val="00B77760"/>
    <w:rsid w:val="00B77CC2"/>
    <w:rsid w:val="00B835EC"/>
    <w:rsid w:val="00B8493A"/>
    <w:rsid w:val="00B84D95"/>
    <w:rsid w:val="00B85699"/>
    <w:rsid w:val="00B8640C"/>
    <w:rsid w:val="00B868A3"/>
    <w:rsid w:val="00B873EA"/>
    <w:rsid w:val="00B8772C"/>
    <w:rsid w:val="00B90322"/>
    <w:rsid w:val="00B914BA"/>
    <w:rsid w:val="00B94756"/>
    <w:rsid w:val="00B9585F"/>
    <w:rsid w:val="00B95DF1"/>
    <w:rsid w:val="00B964E6"/>
    <w:rsid w:val="00B967A0"/>
    <w:rsid w:val="00BA6825"/>
    <w:rsid w:val="00BB4397"/>
    <w:rsid w:val="00BB51B9"/>
    <w:rsid w:val="00BC3B8A"/>
    <w:rsid w:val="00BC3C22"/>
    <w:rsid w:val="00BC62BF"/>
    <w:rsid w:val="00BC73A1"/>
    <w:rsid w:val="00BC7E4A"/>
    <w:rsid w:val="00BD4C98"/>
    <w:rsid w:val="00BD5BCD"/>
    <w:rsid w:val="00BD6FC7"/>
    <w:rsid w:val="00BD7985"/>
    <w:rsid w:val="00BE25BB"/>
    <w:rsid w:val="00BE4038"/>
    <w:rsid w:val="00BF0826"/>
    <w:rsid w:val="00BF29B1"/>
    <w:rsid w:val="00BF3524"/>
    <w:rsid w:val="00BF426A"/>
    <w:rsid w:val="00BF4336"/>
    <w:rsid w:val="00BF4986"/>
    <w:rsid w:val="00BF5CC5"/>
    <w:rsid w:val="00C03215"/>
    <w:rsid w:val="00C0425F"/>
    <w:rsid w:val="00C065BD"/>
    <w:rsid w:val="00C06611"/>
    <w:rsid w:val="00C10A4E"/>
    <w:rsid w:val="00C134DE"/>
    <w:rsid w:val="00C20F7D"/>
    <w:rsid w:val="00C21952"/>
    <w:rsid w:val="00C21F2B"/>
    <w:rsid w:val="00C23589"/>
    <w:rsid w:val="00C23EE3"/>
    <w:rsid w:val="00C25011"/>
    <w:rsid w:val="00C27719"/>
    <w:rsid w:val="00C30333"/>
    <w:rsid w:val="00C30850"/>
    <w:rsid w:val="00C30F93"/>
    <w:rsid w:val="00C32F73"/>
    <w:rsid w:val="00C33961"/>
    <w:rsid w:val="00C35E9E"/>
    <w:rsid w:val="00C4042F"/>
    <w:rsid w:val="00C42260"/>
    <w:rsid w:val="00C42303"/>
    <w:rsid w:val="00C4489E"/>
    <w:rsid w:val="00C468FD"/>
    <w:rsid w:val="00C47B70"/>
    <w:rsid w:val="00C51C86"/>
    <w:rsid w:val="00C5383C"/>
    <w:rsid w:val="00C55BF2"/>
    <w:rsid w:val="00C55DEC"/>
    <w:rsid w:val="00C60082"/>
    <w:rsid w:val="00C615D4"/>
    <w:rsid w:val="00C635DE"/>
    <w:rsid w:val="00C65C20"/>
    <w:rsid w:val="00C67601"/>
    <w:rsid w:val="00C73337"/>
    <w:rsid w:val="00C7488B"/>
    <w:rsid w:val="00C756DA"/>
    <w:rsid w:val="00C76911"/>
    <w:rsid w:val="00C82A5A"/>
    <w:rsid w:val="00C8321E"/>
    <w:rsid w:val="00C837B4"/>
    <w:rsid w:val="00C853CF"/>
    <w:rsid w:val="00C86A4B"/>
    <w:rsid w:val="00C86E8A"/>
    <w:rsid w:val="00C87747"/>
    <w:rsid w:val="00C87C72"/>
    <w:rsid w:val="00C91DC0"/>
    <w:rsid w:val="00C9249E"/>
    <w:rsid w:val="00C92BA8"/>
    <w:rsid w:val="00C944B9"/>
    <w:rsid w:val="00C9460D"/>
    <w:rsid w:val="00C95C9B"/>
    <w:rsid w:val="00C9623F"/>
    <w:rsid w:val="00C9677D"/>
    <w:rsid w:val="00CA4E58"/>
    <w:rsid w:val="00CA5DE9"/>
    <w:rsid w:val="00CA662E"/>
    <w:rsid w:val="00CB4B95"/>
    <w:rsid w:val="00CB6990"/>
    <w:rsid w:val="00CB7B0D"/>
    <w:rsid w:val="00CC28BA"/>
    <w:rsid w:val="00CC330D"/>
    <w:rsid w:val="00CC44EB"/>
    <w:rsid w:val="00CC5766"/>
    <w:rsid w:val="00CC77D4"/>
    <w:rsid w:val="00CD1F30"/>
    <w:rsid w:val="00CD1FB6"/>
    <w:rsid w:val="00CD27DA"/>
    <w:rsid w:val="00CD40C7"/>
    <w:rsid w:val="00CD4F96"/>
    <w:rsid w:val="00CE37F0"/>
    <w:rsid w:val="00CE4725"/>
    <w:rsid w:val="00CE5452"/>
    <w:rsid w:val="00CF35CD"/>
    <w:rsid w:val="00D02428"/>
    <w:rsid w:val="00D04DF4"/>
    <w:rsid w:val="00D0511D"/>
    <w:rsid w:val="00D101C9"/>
    <w:rsid w:val="00D1446D"/>
    <w:rsid w:val="00D219A6"/>
    <w:rsid w:val="00D24288"/>
    <w:rsid w:val="00D2432B"/>
    <w:rsid w:val="00D24E02"/>
    <w:rsid w:val="00D2597A"/>
    <w:rsid w:val="00D25990"/>
    <w:rsid w:val="00D266F2"/>
    <w:rsid w:val="00D266FC"/>
    <w:rsid w:val="00D27088"/>
    <w:rsid w:val="00D31BDD"/>
    <w:rsid w:val="00D3252E"/>
    <w:rsid w:val="00D3288A"/>
    <w:rsid w:val="00D3298B"/>
    <w:rsid w:val="00D33183"/>
    <w:rsid w:val="00D34055"/>
    <w:rsid w:val="00D379D9"/>
    <w:rsid w:val="00D40FA0"/>
    <w:rsid w:val="00D458D1"/>
    <w:rsid w:val="00D462FA"/>
    <w:rsid w:val="00D46FF5"/>
    <w:rsid w:val="00D501C2"/>
    <w:rsid w:val="00D50B14"/>
    <w:rsid w:val="00D52B7E"/>
    <w:rsid w:val="00D53D89"/>
    <w:rsid w:val="00D54C85"/>
    <w:rsid w:val="00D552EA"/>
    <w:rsid w:val="00D6079D"/>
    <w:rsid w:val="00D6678D"/>
    <w:rsid w:val="00D709F1"/>
    <w:rsid w:val="00D727EA"/>
    <w:rsid w:val="00D74C44"/>
    <w:rsid w:val="00D7566E"/>
    <w:rsid w:val="00D76C30"/>
    <w:rsid w:val="00D76C64"/>
    <w:rsid w:val="00D806B0"/>
    <w:rsid w:val="00D80EF4"/>
    <w:rsid w:val="00D8244D"/>
    <w:rsid w:val="00D82892"/>
    <w:rsid w:val="00D831D9"/>
    <w:rsid w:val="00D8368C"/>
    <w:rsid w:val="00D87DCB"/>
    <w:rsid w:val="00D9048F"/>
    <w:rsid w:val="00D926D6"/>
    <w:rsid w:val="00D9397B"/>
    <w:rsid w:val="00D93E7E"/>
    <w:rsid w:val="00D95FFC"/>
    <w:rsid w:val="00D9774B"/>
    <w:rsid w:val="00DA1C7E"/>
    <w:rsid w:val="00DA2A0C"/>
    <w:rsid w:val="00DA3DF0"/>
    <w:rsid w:val="00DA42EB"/>
    <w:rsid w:val="00DB1F9D"/>
    <w:rsid w:val="00DB1FAE"/>
    <w:rsid w:val="00DB31E7"/>
    <w:rsid w:val="00DB39FA"/>
    <w:rsid w:val="00DB589F"/>
    <w:rsid w:val="00DB5915"/>
    <w:rsid w:val="00DB5D63"/>
    <w:rsid w:val="00DB6AF7"/>
    <w:rsid w:val="00DB7B11"/>
    <w:rsid w:val="00DC02E8"/>
    <w:rsid w:val="00DC1A0B"/>
    <w:rsid w:val="00DC210A"/>
    <w:rsid w:val="00DC315E"/>
    <w:rsid w:val="00DC5C65"/>
    <w:rsid w:val="00DC5C95"/>
    <w:rsid w:val="00DC60CF"/>
    <w:rsid w:val="00DC6E4F"/>
    <w:rsid w:val="00DC73FE"/>
    <w:rsid w:val="00DD1E4F"/>
    <w:rsid w:val="00DD216F"/>
    <w:rsid w:val="00DD27B1"/>
    <w:rsid w:val="00DD2905"/>
    <w:rsid w:val="00DD4030"/>
    <w:rsid w:val="00DD48F2"/>
    <w:rsid w:val="00DD4C24"/>
    <w:rsid w:val="00DD7403"/>
    <w:rsid w:val="00DD7DB9"/>
    <w:rsid w:val="00DD7FF2"/>
    <w:rsid w:val="00DE053B"/>
    <w:rsid w:val="00DE0F81"/>
    <w:rsid w:val="00DE12BE"/>
    <w:rsid w:val="00DE1695"/>
    <w:rsid w:val="00DE1A97"/>
    <w:rsid w:val="00DE26F2"/>
    <w:rsid w:val="00DE2DAC"/>
    <w:rsid w:val="00DE320B"/>
    <w:rsid w:val="00DE5D7F"/>
    <w:rsid w:val="00DE616E"/>
    <w:rsid w:val="00DE7410"/>
    <w:rsid w:val="00DF0761"/>
    <w:rsid w:val="00DF2E18"/>
    <w:rsid w:val="00DF3717"/>
    <w:rsid w:val="00DF3865"/>
    <w:rsid w:val="00DF7FB6"/>
    <w:rsid w:val="00E0022A"/>
    <w:rsid w:val="00E017A4"/>
    <w:rsid w:val="00E02C33"/>
    <w:rsid w:val="00E0544E"/>
    <w:rsid w:val="00E10162"/>
    <w:rsid w:val="00E109F3"/>
    <w:rsid w:val="00E1279B"/>
    <w:rsid w:val="00E12E33"/>
    <w:rsid w:val="00E14124"/>
    <w:rsid w:val="00E14C07"/>
    <w:rsid w:val="00E15152"/>
    <w:rsid w:val="00E16F0E"/>
    <w:rsid w:val="00E17BE5"/>
    <w:rsid w:val="00E2081E"/>
    <w:rsid w:val="00E234F6"/>
    <w:rsid w:val="00E24F1C"/>
    <w:rsid w:val="00E254C1"/>
    <w:rsid w:val="00E25D1F"/>
    <w:rsid w:val="00E307F0"/>
    <w:rsid w:val="00E3132D"/>
    <w:rsid w:val="00E316E2"/>
    <w:rsid w:val="00E349B7"/>
    <w:rsid w:val="00E351B6"/>
    <w:rsid w:val="00E36F2D"/>
    <w:rsid w:val="00E379C2"/>
    <w:rsid w:val="00E4126E"/>
    <w:rsid w:val="00E4397C"/>
    <w:rsid w:val="00E449A9"/>
    <w:rsid w:val="00E453F1"/>
    <w:rsid w:val="00E47B18"/>
    <w:rsid w:val="00E5089F"/>
    <w:rsid w:val="00E54880"/>
    <w:rsid w:val="00E55B2A"/>
    <w:rsid w:val="00E5634E"/>
    <w:rsid w:val="00E62A2B"/>
    <w:rsid w:val="00E64A8C"/>
    <w:rsid w:val="00E675B0"/>
    <w:rsid w:val="00E711F4"/>
    <w:rsid w:val="00E7386C"/>
    <w:rsid w:val="00E747DE"/>
    <w:rsid w:val="00E778DA"/>
    <w:rsid w:val="00E83BCB"/>
    <w:rsid w:val="00E85023"/>
    <w:rsid w:val="00E85DFA"/>
    <w:rsid w:val="00E86EC2"/>
    <w:rsid w:val="00E872B9"/>
    <w:rsid w:val="00E90741"/>
    <w:rsid w:val="00E9081C"/>
    <w:rsid w:val="00E92A8C"/>
    <w:rsid w:val="00E93244"/>
    <w:rsid w:val="00E94775"/>
    <w:rsid w:val="00E961A1"/>
    <w:rsid w:val="00E97703"/>
    <w:rsid w:val="00EA2D2B"/>
    <w:rsid w:val="00EA3DF2"/>
    <w:rsid w:val="00EA7865"/>
    <w:rsid w:val="00EB20E8"/>
    <w:rsid w:val="00EB6C1F"/>
    <w:rsid w:val="00EB72A5"/>
    <w:rsid w:val="00EC0DA1"/>
    <w:rsid w:val="00EC1987"/>
    <w:rsid w:val="00EC2092"/>
    <w:rsid w:val="00EC469F"/>
    <w:rsid w:val="00EC471B"/>
    <w:rsid w:val="00EC65C7"/>
    <w:rsid w:val="00ED2CAD"/>
    <w:rsid w:val="00ED63B0"/>
    <w:rsid w:val="00EE3A28"/>
    <w:rsid w:val="00EE3B2E"/>
    <w:rsid w:val="00EE3C14"/>
    <w:rsid w:val="00EE7F37"/>
    <w:rsid w:val="00EF18D0"/>
    <w:rsid w:val="00EF7BBE"/>
    <w:rsid w:val="00EF7BF4"/>
    <w:rsid w:val="00F02436"/>
    <w:rsid w:val="00F03789"/>
    <w:rsid w:val="00F0552A"/>
    <w:rsid w:val="00F07189"/>
    <w:rsid w:val="00F10820"/>
    <w:rsid w:val="00F113DF"/>
    <w:rsid w:val="00F15725"/>
    <w:rsid w:val="00F210E9"/>
    <w:rsid w:val="00F23907"/>
    <w:rsid w:val="00F23C9D"/>
    <w:rsid w:val="00F26351"/>
    <w:rsid w:val="00F31A18"/>
    <w:rsid w:val="00F34ECF"/>
    <w:rsid w:val="00F50877"/>
    <w:rsid w:val="00F528CE"/>
    <w:rsid w:val="00F54DF5"/>
    <w:rsid w:val="00F56B33"/>
    <w:rsid w:val="00F56E58"/>
    <w:rsid w:val="00F6095B"/>
    <w:rsid w:val="00F62418"/>
    <w:rsid w:val="00F63728"/>
    <w:rsid w:val="00F66247"/>
    <w:rsid w:val="00F70CE9"/>
    <w:rsid w:val="00F71FF3"/>
    <w:rsid w:val="00F72CA2"/>
    <w:rsid w:val="00F73DEA"/>
    <w:rsid w:val="00F74915"/>
    <w:rsid w:val="00F90FB5"/>
    <w:rsid w:val="00F9126D"/>
    <w:rsid w:val="00F961F0"/>
    <w:rsid w:val="00FA2BED"/>
    <w:rsid w:val="00FA3035"/>
    <w:rsid w:val="00FA3977"/>
    <w:rsid w:val="00FA3DAA"/>
    <w:rsid w:val="00FA49CD"/>
    <w:rsid w:val="00FA6C47"/>
    <w:rsid w:val="00FB0668"/>
    <w:rsid w:val="00FB4D19"/>
    <w:rsid w:val="00FC20C5"/>
    <w:rsid w:val="00FC21F0"/>
    <w:rsid w:val="00FC24D6"/>
    <w:rsid w:val="00FC2751"/>
    <w:rsid w:val="00FC2D02"/>
    <w:rsid w:val="00FC6402"/>
    <w:rsid w:val="00FC6565"/>
    <w:rsid w:val="00FC779B"/>
    <w:rsid w:val="00FD0355"/>
    <w:rsid w:val="00FD0461"/>
    <w:rsid w:val="00FD110D"/>
    <w:rsid w:val="00FD20B5"/>
    <w:rsid w:val="00FD325D"/>
    <w:rsid w:val="00FD3C26"/>
    <w:rsid w:val="00FD50B7"/>
    <w:rsid w:val="00FD5BB8"/>
    <w:rsid w:val="00FD6650"/>
    <w:rsid w:val="00FD7C6A"/>
    <w:rsid w:val="00FE38E4"/>
    <w:rsid w:val="00FE4D99"/>
    <w:rsid w:val="00FE63AF"/>
    <w:rsid w:val="00FE640C"/>
    <w:rsid w:val="00FE6596"/>
    <w:rsid w:val="00FE6EE0"/>
    <w:rsid w:val="00FF07E4"/>
    <w:rsid w:val="00FF1933"/>
    <w:rsid w:val="00FF244B"/>
    <w:rsid w:val="00FF3173"/>
    <w:rsid w:val="00FF40A3"/>
    <w:rsid w:val="00FF541A"/>
    <w:rsid w:val="00FF6AB0"/>
    <w:rsid w:val="00FF6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368615-699C-43FA-8455-65FD5152E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B50FE4"/>
    <w:rPr>
      <w:color w:val="000000"/>
      <w:lang w:val="en-GB" w:eastAsia="ja-JP"/>
    </w:rPr>
  </w:style>
  <w:style w:type="paragraph" w:styleId="BalloonText">
    <w:name w:val="Balloon Text"/>
    <w:basedOn w:val="Normal"/>
    <w:link w:val="BalloonTextChar"/>
    <w:rsid w:val="00B50FE4"/>
    <w:pPr>
      <w:spacing w:after="0"/>
    </w:pPr>
    <w:rPr>
      <w:rFonts w:ascii="Segoe UI" w:hAnsi="Segoe UI"/>
      <w:sz w:val="18"/>
      <w:szCs w:val="18"/>
    </w:rPr>
  </w:style>
  <w:style w:type="character" w:customStyle="1" w:styleId="BalloonTextChar">
    <w:name w:val="Balloon Text Char"/>
    <w:link w:val="BalloonText"/>
    <w:rsid w:val="00B50FE4"/>
    <w:rPr>
      <w:rFonts w:ascii="Segoe UI" w:hAnsi="Segoe UI" w:cs="Segoe UI"/>
      <w:color w:val="000000"/>
      <w:sz w:val="18"/>
      <w:szCs w:val="18"/>
      <w:lang w:val="en-GB" w:eastAsia="ja-JP"/>
    </w:rPr>
  </w:style>
  <w:style w:type="character" w:customStyle="1" w:styleId="TFChar">
    <w:name w:val="TF Char"/>
    <w:link w:val="TF"/>
    <w:rsid w:val="00B67279"/>
    <w:rPr>
      <w:rFonts w:ascii="Arial" w:hAnsi="Arial"/>
      <w:b/>
      <w:color w:val="000000"/>
      <w:lang w:val="en-GB" w:eastAsia="ja-JP"/>
    </w:rPr>
  </w:style>
  <w:style w:type="character" w:customStyle="1" w:styleId="NOZchn">
    <w:name w:val="NO Zchn"/>
    <w:link w:val="NO"/>
    <w:rsid w:val="00E85DFA"/>
    <w:rPr>
      <w:rFonts w:eastAsia="Times New Roman"/>
      <w:color w:val="000000"/>
      <w:lang w:val="en-GB" w:eastAsia="ja-JP"/>
    </w:rPr>
  </w:style>
  <w:style w:type="character" w:customStyle="1" w:styleId="EditorsNoteChar">
    <w:name w:val="Editor's Note Char"/>
    <w:link w:val="EditorsNote"/>
    <w:rsid w:val="00B70A41"/>
    <w:rPr>
      <w:rFonts w:eastAsia="Times New Roman"/>
      <w:color w:val="FF0000"/>
      <w:lang w:val="en-GB" w:eastAsia="ja-JP"/>
    </w:rPr>
  </w:style>
  <w:style w:type="paragraph" w:customStyle="1" w:styleId="Guidance">
    <w:name w:val="Guidance"/>
    <w:basedOn w:val="Normal"/>
    <w:rsid w:val="00107828"/>
    <w:pPr>
      <w:overflowPunct/>
      <w:autoSpaceDE/>
      <w:autoSpaceDN/>
      <w:adjustRightInd/>
      <w:textAlignment w:val="auto"/>
    </w:pPr>
    <w:rPr>
      <w:i/>
      <w:color w:val="0000FF"/>
      <w:lang w:eastAsia="en-US"/>
    </w:rPr>
  </w:style>
  <w:style w:type="character" w:customStyle="1" w:styleId="THChar">
    <w:name w:val="TH Char"/>
    <w:link w:val="TH"/>
    <w:rsid w:val="00AF764D"/>
    <w:rPr>
      <w:rFonts w:ascii="Arial" w:hAnsi="Arial"/>
      <w:b/>
      <w:color w:val="000000"/>
      <w:lang w:val="en-GB" w:eastAsia="ja-JP"/>
    </w:rPr>
  </w:style>
  <w:style w:type="paragraph" w:styleId="DocumentMap">
    <w:name w:val="Document Map"/>
    <w:basedOn w:val="Normal"/>
    <w:link w:val="DocumentMapChar"/>
    <w:rsid w:val="00320C6F"/>
    <w:rPr>
      <w:rFonts w:ascii="宋体"/>
      <w:sz w:val="18"/>
      <w:szCs w:val="18"/>
    </w:rPr>
  </w:style>
  <w:style w:type="character" w:customStyle="1" w:styleId="DocumentMapChar">
    <w:name w:val="Document Map Char"/>
    <w:basedOn w:val="DefaultParagraphFont"/>
    <w:link w:val="DocumentMap"/>
    <w:rsid w:val="00320C6F"/>
    <w:rPr>
      <w:rFonts w:ascii="宋体"/>
      <w:color w:val="000000"/>
      <w:sz w:val="18"/>
      <w:szCs w:val="18"/>
      <w:lang w:val="en-GB" w:eastAsia="ja-JP"/>
    </w:rPr>
  </w:style>
  <w:style w:type="character" w:customStyle="1" w:styleId="B2Char">
    <w:name w:val="B2 Char"/>
    <w:link w:val="B2"/>
    <w:rsid w:val="0081469A"/>
    <w:rPr>
      <w:color w:val="000000"/>
      <w:lang w:val="en-GB" w:eastAsia="ja-JP"/>
    </w:rPr>
  </w:style>
  <w:style w:type="paragraph" w:styleId="ListParagraph">
    <w:name w:val="List Paragraph"/>
    <w:basedOn w:val="Normal"/>
    <w:uiPriority w:val="34"/>
    <w:qFormat/>
    <w:rsid w:val="00423A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879197">
      <w:bodyDiv w:val="1"/>
      <w:marLeft w:val="0"/>
      <w:marRight w:val="0"/>
      <w:marTop w:val="0"/>
      <w:marBottom w:val="0"/>
      <w:divBdr>
        <w:top w:val="none" w:sz="0" w:space="0" w:color="auto"/>
        <w:left w:val="none" w:sz="0" w:space="0" w:color="auto"/>
        <w:bottom w:val="none" w:sz="0" w:space="0" w:color="auto"/>
        <w:right w:val="none" w:sz="0" w:space="0" w:color="auto"/>
      </w:divBdr>
      <w:divsChild>
        <w:div w:id="285432058">
          <w:marLeft w:val="0"/>
          <w:marRight w:val="0"/>
          <w:marTop w:val="0"/>
          <w:marBottom w:val="0"/>
          <w:divBdr>
            <w:top w:val="none" w:sz="0" w:space="0" w:color="auto"/>
            <w:left w:val="none" w:sz="0" w:space="0" w:color="auto"/>
            <w:bottom w:val="none" w:sz="0" w:space="0" w:color="auto"/>
            <w:right w:val="none" w:sz="0" w:space="0" w:color="auto"/>
          </w:divBdr>
          <w:divsChild>
            <w:div w:id="2008442227">
              <w:marLeft w:val="0"/>
              <w:marRight w:val="0"/>
              <w:marTop w:val="0"/>
              <w:marBottom w:val="0"/>
              <w:divBdr>
                <w:top w:val="none" w:sz="0" w:space="0" w:color="auto"/>
                <w:left w:val="none" w:sz="0" w:space="0" w:color="auto"/>
                <w:bottom w:val="none" w:sz="0" w:space="0" w:color="auto"/>
                <w:right w:val="none" w:sz="0" w:space="0" w:color="auto"/>
              </w:divBdr>
              <w:divsChild>
                <w:div w:id="822966780">
                  <w:marLeft w:val="0"/>
                  <w:marRight w:val="0"/>
                  <w:marTop w:val="0"/>
                  <w:marBottom w:val="238"/>
                  <w:divBdr>
                    <w:top w:val="none" w:sz="0" w:space="0" w:color="auto"/>
                    <w:left w:val="none" w:sz="0" w:space="0" w:color="auto"/>
                    <w:bottom w:val="none" w:sz="0" w:space="0" w:color="auto"/>
                    <w:right w:val="none" w:sz="0" w:space="0" w:color="auto"/>
                  </w:divBdr>
                  <w:divsChild>
                    <w:div w:id="976103218">
                      <w:marLeft w:val="0"/>
                      <w:marRight w:val="0"/>
                      <w:marTop w:val="0"/>
                      <w:marBottom w:val="0"/>
                      <w:divBdr>
                        <w:top w:val="none" w:sz="0" w:space="0" w:color="auto"/>
                        <w:left w:val="none" w:sz="0" w:space="0" w:color="auto"/>
                        <w:bottom w:val="none" w:sz="0" w:space="0" w:color="auto"/>
                        <w:right w:val="none" w:sz="0" w:space="0" w:color="auto"/>
                      </w:divBdr>
                      <w:divsChild>
                        <w:div w:id="1050416281">
                          <w:marLeft w:val="0"/>
                          <w:marRight w:val="0"/>
                          <w:marTop w:val="0"/>
                          <w:marBottom w:val="0"/>
                          <w:divBdr>
                            <w:top w:val="single" w:sz="4" w:space="3" w:color="CCD5FF"/>
                            <w:left w:val="single" w:sz="4" w:space="0" w:color="CCD5FF"/>
                            <w:bottom w:val="single" w:sz="4" w:space="0" w:color="CCD5FF"/>
                            <w:right w:val="single" w:sz="4" w:space="0" w:color="CCD5FF"/>
                          </w:divBdr>
                        </w:div>
                      </w:divsChild>
                    </w:div>
                  </w:divsChild>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4590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67242-F994-4528-983B-75210D944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11</cp:revision>
  <cp:lastPrinted>2003-09-26T03:29:00Z</cp:lastPrinted>
  <dcterms:created xsi:type="dcterms:W3CDTF">2017-02-06T06:34:00Z</dcterms:created>
  <dcterms:modified xsi:type="dcterms:W3CDTF">2017-02-07T13:26:00Z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(2)mQt1PlwR83wNoesNXUGNmcG/4kUSRzOXeGcWnJNVTr8Jg1wSmNF/ZYVt3xEoDgjupiSu5RaC
AEZDz4C50L84cKXmyAajjbQXIEceCwN4HvrYHJMMW4brR3E8Zqb0yQgi5ZGQuWrj+eIiPJRw
GBcRxpNZDopzuY1/Mnmvaqy1yjxYoNYyYccg+XEr8Sdp3vwzmBEsH2pJUkcZR/CG6goS4xZC
ohEpMwaQlyp7/ch4Dj</vt:lpwstr>
  </property>
  <property fmtid="{D5CDD505-2E9C-101B-9397-08002B2CF9AE}" pid="3" name="_2015_ms_pID_725343_00">
    <vt:lpwstr>_2015_ms_pID_725343</vt:lpwstr>
  </property>
  <property fmtid="{D5CDD505-2E9C-101B-9397-08002B2CF9AE}" pid="4" name="_2015_ms_pID_7253431">
    <vt:lpwstr>cZLDnWX4SORkzGl6TZtviSBwQyiA7IEZqM1fdEw1XhbssjMegIz0/M
ANWkFpmo/4HRZbaz9pwy1+M2tmkWUVHEG+0/x37hHYki75cGurGAYz/q51mxJSkl9uw7PPi3
hct6qSoimC/zkYW+k07f+qLc5ZTVao48QIDbzlw6Y4GcCSLEJFfOkfrM8gPlh3mLOqkJZ1p3
R9RFbyX8f99ht+zj</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1486121238</vt:lpwstr>
  </property>
</Properties>
</file>